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B58E0A9" w14:textId="77777777" w:rsidR="002177E8" w:rsidRDefault="002177E8" w:rsidP="002177E8">
      <w:pPr>
        <w:widowControl w:val="0"/>
        <w:spacing w:after="160"/>
        <w:ind w:firstLine="567"/>
        <w:contextualSpacing/>
        <w:jc w:val="right"/>
        <w:rPr>
          <w:rFonts w:ascii="GHEA Grapalat" w:hAnsi="GHEA Grapalat" w:cs="Sylfaen"/>
          <w:i/>
          <w:sz w:val="20"/>
          <w:szCs w:val="20"/>
        </w:rPr>
      </w:pPr>
      <w:r>
        <w:rPr>
          <w:rFonts w:ascii="GHEA Grapalat" w:hAnsi="GHEA Grapalat"/>
          <w:i/>
          <w:sz w:val="20"/>
          <w:szCs w:val="20"/>
        </w:rPr>
        <w:t xml:space="preserve">Приложение №3 </w:t>
      </w:r>
    </w:p>
    <w:p w14:paraId="4BAFA4D6" w14:textId="77777777" w:rsidR="002177E8" w:rsidRDefault="002177E8" w:rsidP="002177E8">
      <w:pPr>
        <w:widowControl w:val="0"/>
        <w:spacing w:after="160"/>
        <w:ind w:firstLine="567"/>
        <w:contextualSpacing/>
        <w:jc w:val="right"/>
        <w:rPr>
          <w:rFonts w:ascii="GHEA Grapalat" w:hAnsi="GHEA Grapalat"/>
          <w:i/>
          <w:sz w:val="20"/>
          <w:szCs w:val="20"/>
        </w:rPr>
      </w:pPr>
      <w:r>
        <w:rPr>
          <w:rFonts w:ascii="GHEA Grapalat" w:hAnsi="GHEA Grapalat"/>
          <w:i/>
          <w:sz w:val="20"/>
          <w:szCs w:val="20"/>
        </w:rPr>
        <w:t xml:space="preserve">к приказу Министра финансов РА </w:t>
      </w:r>
      <w:r>
        <w:rPr>
          <w:rFonts w:ascii="GHEA Grapalat" w:hAnsi="GHEA Grapalat" w:cs="Sylfaen"/>
          <w:i/>
          <w:sz w:val="20"/>
          <w:szCs w:val="20"/>
        </w:rPr>
        <w:br/>
      </w:r>
      <w:r>
        <w:rPr>
          <w:rFonts w:ascii="GHEA Grapalat" w:hAnsi="GHEA Grapalat"/>
          <w:i/>
          <w:sz w:val="20"/>
          <w:szCs w:val="20"/>
        </w:rPr>
        <w:t>от</w:t>
      </w:r>
      <w:r>
        <w:rPr>
          <w:rFonts w:ascii="GHEA Grapalat" w:hAnsi="GHEA Grapalat"/>
          <w:i/>
          <w:sz w:val="20"/>
          <w:szCs w:val="20"/>
          <w:lang w:val="hy-AM"/>
        </w:rPr>
        <w:t xml:space="preserve"> 09 </w:t>
      </w:r>
      <w:r>
        <w:rPr>
          <w:rFonts w:ascii="GHEA Grapalat" w:hAnsi="GHEA Grapalat"/>
          <w:i/>
          <w:sz w:val="20"/>
          <w:szCs w:val="20"/>
        </w:rPr>
        <w:t>декабря 2025 года № 427-A</w:t>
      </w:r>
    </w:p>
    <w:p w14:paraId="2D84E52D" w14:textId="77777777" w:rsidR="0046324D" w:rsidRDefault="0046324D" w:rsidP="00D50D36">
      <w:pPr>
        <w:widowControl w:val="0"/>
        <w:spacing w:after="160" w:line="360" w:lineRule="auto"/>
        <w:ind w:right="-7" w:firstLine="567"/>
        <w:jc w:val="right"/>
        <w:rPr>
          <w:rFonts w:ascii="GHEA Grapalat" w:hAnsi="GHEA Grapalat"/>
          <w:i/>
          <w:u w:val="single"/>
        </w:rPr>
      </w:pPr>
      <w:bookmarkStart w:id="0" w:name="_GoBack"/>
      <w:bookmarkEnd w:id="0"/>
    </w:p>
    <w:p w14:paraId="5E58CA89" w14:textId="77777777" w:rsidR="00D50D36" w:rsidRPr="00D50D36" w:rsidRDefault="00D50D36" w:rsidP="00D50D36">
      <w:pPr>
        <w:widowControl w:val="0"/>
        <w:spacing w:after="160" w:line="360" w:lineRule="auto"/>
        <w:ind w:right="-7" w:firstLine="567"/>
        <w:jc w:val="right"/>
        <w:rPr>
          <w:rFonts w:ascii="GHEA Grapalat" w:hAnsi="GHEA Grapalat" w:cs="Sylfaen"/>
          <w:i/>
          <w:u w:val="single"/>
        </w:rPr>
      </w:pPr>
      <w:r w:rsidRPr="00D50D36">
        <w:rPr>
          <w:rFonts w:ascii="GHEA Grapalat" w:hAnsi="GHEA Grapalat"/>
          <w:i/>
          <w:u w:val="single"/>
        </w:rPr>
        <w:t>Типовая форма</w:t>
      </w:r>
    </w:p>
    <w:p w14:paraId="0F5EC5C9"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41D66598" w14:textId="4A0D5D06" w:rsidR="00642EFE" w:rsidRPr="00BA7128" w:rsidRDefault="00AD73D1"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ОБ ОТКРЫТОМ КОНКУРСЕ, </w:t>
      </w:r>
      <w:r w:rsidRPr="00535366">
        <w:rPr>
          <w:rFonts w:ascii="GHEA Grapalat" w:hAnsi="GHEA Grapalat"/>
          <w:i w:val="0"/>
          <w:sz w:val="24"/>
          <w:szCs w:val="24"/>
        </w:rPr>
        <w:t>ОБУСЛОВЛЕННАЯ БЕЗОТЛАГАТЕЛЬНОСТЬЮ</w:t>
      </w:r>
      <w:r w:rsidRPr="009044F1">
        <w:rPr>
          <w:rFonts w:ascii="GHEA Grapalat" w:hAnsi="GHEA Grapalat"/>
          <w:i w:val="0"/>
          <w:sz w:val="24"/>
          <w:szCs w:val="24"/>
        </w:rPr>
        <w:t xml:space="preserve"> </w:t>
      </w:r>
      <w:r w:rsidR="00BA7128">
        <w:rPr>
          <w:rStyle w:val="af6"/>
          <w:rFonts w:ascii="GHEA Grapalat" w:hAnsi="GHEA Grapalat"/>
          <w:i w:val="0"/>
          <w:sz w:val="24"/>
          <w:szCs w:val="24"/>
        </w:rPr>
        <w:footnoteReference w:customMarkFollows="1" w:id="1"/>
        <w:t>*</w:t>
      </w:r>
    </w:p>
    <w:p w14:paraId="59044D30"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15120388" w14:textId="053C2744"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9D5040" w:rsidRPr="009D5040">
        <w:rPr>
          <w:rFonts w:ascii="GHEA Grapalat" w:hAnsi="GHEA Grapalat"/>
          <w:i w:val="0"/>
          <w:sz w:val="24"/>
          <w:szCs w:val="24"/>
        </w:rPr>
        <w:t>22</w:t>
      </w:r>
      <w:r w:rsidRPr="009044F1">
        <w:rPr>
          <w:rFonts w:ascii="GHEA Grapalat" w:hAnsi="GHEA Grapalat"/>
          <w:i w:val="0"/>
          <w:sz w:val="24"/>
          <w:szCs w:val="24"/>
        </w:rPr>
        <w:t>" "</w:t>
      </w:r>
      <w:r w:rsidR="007416F7">
        <w:rPr>
          <w:rFonts w:ascii="GHEA Grapalat" w:hAnsi="GHEA Grapalat"/>
          <w:i w:val="0"/>
          <w:sz w:val="24"/>
          <w:szCs w:val="24"/>
          <w:lang w:val="hy-AM"/>
        </w:rPr>
        <w:t>декабрь</w:t>
      </w:r>
      <w:r w:rsidRPr="009044F1">
        <w:rPr>
          <w:rFonts w:ascii="GHEA Grapalat" w:hAnsi="GHEA Grapalat"/>
          <w:i w:val="0"/>
          <w:sz w:val="24"/>
          <w:szCs w:val="24"/>
        </w:rPr>
        <w:t>" 20</w:t>
      </w:r>
      <w:r w:rsidR="00AD73D1">
        <w:rPr>
          <w:rFonts w:ascii="GHEA Grapalat" w:hAnsi="GHEA Grapalat"/>
          <w:i w:val="0"/>
          <w:sz w:val="24"/>
          <w:szCs w:val="24"/>
          <w:lang w:val="hy-AM"/>
        </w:rPr>
        <w:t>25</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AD73D1">
        <w:rPr>
          <w:rFonts w:ascii="GHEA Grapalat" w:hAnsi="GHEA Grapalat"/>
          <w:i w:val="0"/>
          <w:sz w:val="24"/>
          <w:szCs w:val="24"/>
          <w:lang w:val="hy-AM"/>
        </w:rPr>
        <w:t>01</w:t>
      </w:r>
      <w:r w:rsidRPr="009044F1">
        <w:rPr>
          <w:rFonts w:ascii="GHEA Grapalat" w:hAnsi="GHEA Grapalat"/>
          <w:i w:val="0"/>
          <w:sz w:val="24"/>
          <w:szCs w:val="24"/>
        </w:rPr>
        <w:t xml:space="preserve">" </w:t>
      </w:r>
    </w:p>
    <w:p w14:paraId="6F1E2AC1" w14:textId="756A9314" w:rsidR="0091042F" w:rsidRPr="009D5040" w:rsidRDefault="0006703E" w:rsidP="00B46D58">
      <w:pPr>
        <w:pStyle w:val="a3"/>
        <w:widowControl w:val="0"/>
        <w:spacing w:after="160" w:line="240" w:lineRule="auto"/>
        <w:ind w:firstLine="0"/>
        <w:jc w:val="center"/>
        <w:rPr>
          <w:rFonts w:ascii="GHEA Grapalat" w:hAnsi="GHEA Grapalat"/>
          <w:i w:val="0"/>
          <w:sz w:val="24"/>
          <w:szCs w:val="24"/>
          <w:lang w:val="en-US"/>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7416F7">
        <w:rPr>
          <w:rFonts w:ascii="GHEA Grapalat" w:hAnsi="GHEA Grapalat"/>
          <w:i w:val="0"/>
          <w:sz w:val="24"/>
          <w:szCs w:val="24"/>
          <w:lang w:val="en-US"/>
        </w:rPr>
        <w:t>ՀՀԿՈՏ</w:t>
      </w:r>
      <w:r w:rsidR="007416F7" w:rsidRPr="007416F7">
        <w:rPr>
          <w:rFonts w:ascii="GHEA Grapalat" w:hAnsi="GHEA Grapalat"/>
          <w:i w:val="0"/>
          <w:sz w:val="24"/>
          <w:szCs w:val="24"/>
        </w:rPr>
        <w:t>-</w:t>
      </w:r>
      <w:r w:rsidR="007416F7">
        <w:rPr>
          <w:rFonts w:ascii="GHEA Grapalat" w:hAnsi="GHEA Grapalat"/>
          <w:i w:val="0"/>
          <w:sz w:val="24"/>
          <w:szCs w:val="24"/>
          <w:lang w:val="en-US"/>
        </w:rPr>
        <w:t>ՀԲՄԱՇՁԲ</w:t>
      </w:r>
      <w:r w:rsidR="007416F7" w:rsidRPr="007416F7">
        <w:rPr>
          <w:rFonts w:ascii="GHEA Grapalat" w:hAnsi="GHEA Grapalat"/>
          <w:i w:val="0"/>
          <w:sz w:val="24"/>
          <w:szCs w:val="24"/>
        </w:rPr>
        <w:t>-25/0</w:t>
      </w:r>
      <w:r w:rsidR="009D5040">
        <w:rPr>
          <w:rFonts w:ascii="GHEA Grapalat" w:hAnsi="GHEA Grapalat"/>
          <w:i w:val="0"/>
          <w:sz w:val="24"/>
          <w:szCs w:val="24"/>
          <w:lang w:val="en-US"/>
        </w:rPr>
        <w:t>3</w:t>
      </w:r>
    </w:p>
    <w:p w14:paraId="735B30B6"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0C68A70A" w14:textId="7AA0F3FD" w:rsidR="00311076" w:rsidRPr="004775ED" w:rsidRDefault="00642EFE" w:rsidP="00B46D58">
      <w:pPr>
        <w:pStyle w:val="a3"/>
        <w:widowControl w:val="0"/>
        <w:spacing w:line="240" w:lineRule="auto"/>
        <w:ind w:firstLine="709"/>
        <w:jc w:val="left"/>
        <w:rPr>
          <w:rFonts w:ascii="GHEA Grapalat" w:hAnsi="GHEA Grapalat"/>
          <w:i w:val="0"/>
          <w:sz w:val="24"/>
          <w:szCs w:val="24"/>
        </w:rPr>
      </w:pPr>
      <w:r w:rsidRPr="009044F1">
        <w:rPr>
          <w:rFonts w:ascii="GHEA Grapalat" w:hAnsi="GHEA Grapalat"/>
          <w:i w:val="0"/>
          <w:sz w:val="24"/>
          <w:szCs w:val="24"/>
        </w:rPr>
        <w:t>Заказчик _</w:t>
      </w:r>
      <w:r w:rsidR="00F74D91" w:rsidRPr="00F74D91">
        <w:rPr>
          <w:rFonts w:ascii="GHEA Grapalat" w:hAnsi="GHEA Grapalat"/>
          <w:i w:val="0"/>
          <w:sz w:val="24"/>
          <w:szCs w:val="24"/>
        </w:rPr>
        <w:t xml:space="preserve"> </w:t>
      </w:r>
      <w:r w:rsidR="00F74D91">
        <w:rPr>
          <w:rFonts w:ascii="GHEA Grapalat" w:hAnsi="GHEA Grapalat"/>
          <w:i w:val="0"/>
          <w:sz w:val="24"/>
          <w:szCs w:val="24"/>
        </w:rPr>
        <w:t xml:space="preserve">РА </w:t>
      </w:r>
      <w:r w:rsidR="00F74D91" w:rsidRPr="00E05D2A">
        <w:rPr>
          <w:rFonts w:ascii="GHEA Grapalat" w:hAnsi="GHEA Grapalat"/>
          <w:i w:val="0"/>
          <w:sz w:val="24"/>
          <w:szCs w:val="24"/>
        </w:rPr>
        <w:t xml:space="preserve">АППАРАТ МАРЗПЕТА </w:t>
      </w:r>
      <w:r w:rsidR="0068717C">
        <w:rPr>
          <w:rFonts w:ascii="GHEA Grapalat" w:hAnsi="GHEA Grapalat"/>
          <w:i w:val="0"/>
          <w:sz w:val="24"/>
          <w:szCs w:val="24"/>
        </w:rPr>
        <w:t>КОТАЙК</w:t>
      </w:r>
      <w:r w:rsidR="00F74D91" w:rsidRPr="00E05D2A">
        <w:rPr>
          <w:rFonts w:ascii="GHEA Grapalat" w:hAnsi="GHEA Grapalat"/>
          <w:i w:val="0"/>
          <w:sz w:val="24"/>
          <w:szCs w:val="24"/>
        </w:rPr>
        <w:t>А</w:t>
      </w:r>
      <w:r w:rsidRPr="009044F1">
        <w:rPr>
          <w:rFonts w:ascii="GHEA Grapalat" w:hAnsi="GHEA Grapalat"/>
          <w:i w:val="0"/>
          <w:sz w:val="24"/>
          <w:szCs w:val="24"/>
        </w:rPr>
        <w:t>, находящийся по адресу:</w:t>
      </w:r>
      <w:r w:rsidR="004775ED" w:rsidRPr="004775ED">
        <w:rPr>
          <w:rFonts w:ascii="GHEA Grapalat" w:hAnsi="GHEA Grapalat"/>
          <w:i w:val="0"/>
          <w:sz w:val="24"/>
          <w:szCs w:val="24"/>
        </w:rPr>
        <w:t>________________</w:t>
      </w:r>
      <w:r w:rsidR="00F74D91" w:rsidRPr="00F74D91">
        <w:rPr>
          <w:rFonts w:ascii="GHEA Grapalat" w:hAnsi="GHEA Grapalat"/>
          <w:i w:val="0"/>
          <w:sz w:val="24"/>
          <w:szCs w:val="24"/>
        </w:rPr>
        <w:t xml:space="preserve"> </w:t>
      </w:r>
      <w:r w:rsidR="00F74D91" w:rsidRPr="009044F1">
        <w:rPr>
          <w:rFonts w:ascii="GHEA Grapalat" w:hAnsi="GHEA Grapalat"/>
          <w:i w:val="0"/>
          <w:sz w:val="24"/>
          <w:szCs w:val="24"/>
        </w:rPr>
        <w:t>:</w:t>
      </w:r>
      <w:r w:rsidR="00F74D91" w:rsidRPr="004775ED">
        <w:rPr>
          <w:rFonts w:ascii="GHEA Grapalat" w:hAnsi="GHEA Grapalat"/>
          <w:i w:val="0"/>
          <w:sz w:val="24"/>
          <w:szCs w:val="24"/>
        </w:rPr>
        <w:t>_</w:t>
      </w:r>
      <w:r w:rsidR="007416F7">
        <w:rPr>
          <w:rFonts w:ascii="GHEA Grapalat" w:hAnsi="GHEA Grapalat"/>
          <w:i w:val="0"/>
          <w:sz w:val="24"/>
          <w:szCs w:val="24"/>
        </w:rPr>
        <w:t>Административное здание района Кентрон города Раздан</w:t>
      </w:r>
    </w:p>
    <w:p w14:paraId="25DCD3EC" w14:textId="77777777" w:rsidR="00347499" w:rsidRPr="003A1EBB" w:rsidRDefault="00A12C95" w:rsidP="00B46D58">
      <w:pPr>
        <w:pStyle w:val="a3"/>
        <w:widowControl w:val="0"/>
        <w:tabs>
          <w:tab w:val="left" w:pos="7230"/>
        </w:tabs>
        <w:spacing w:after="160" w:line="240" w:lineRule="auto"/>
        <w:ind w:left="1985" w:firstLine="0"/>
        <w:rPr>
          <w:rFonts w:ascii="GHEA Grapalat" w:hAnsi="GHEA Grapalat"/>
          <w:i w:val="0"/>
          <w:sz w:val="16"/>
          <w:szCs w:val="16"/>
        </w:rPr>
      </w:pPr>
      <w:r w:rsidRPr="004775ED">
        <w:rPr>
          <w:rFonts w:ascii="GHEA Grapalat" w:hAnsi="GHEA Grapalat"/>
          <w:sz w:val="16"/>
          <w:szCs w:val="16"/>
        </w:rPr>
        <w:t>(наименование заказчика)</w:t>
      </w:r>
      <w:r w:rsidR="004775ED" w:rsidRPr="003A1EBB">
        <w:rPr>
          <w:rFonts w:ascii="GHEA Grapalat" w:hAnsi="GHEA Grapalat"/>
          <w:sz w:val="16"/>
          <w:szCs w:val="16"/>
        </w:rPr>
        <w:tab/>
      </w:r>
      <w:r w:rsidRPr="004775ED">
        <w:rPr>
          <w:rFonts w:ascii="GHEA Grapalat" w:hAnsi="GHEA Grapalat"/>
          <w:sz w:val="16"/>
          <w:szCs w:val="16"/>
        </w:rPr>
        <w:t>(адрес заказчика)</w:t>
      </w:r>
    </w:p>
    <w:p w14:paraId="23BABB6F" w14:textId="33EECE7B" w:rsidR="00642EFE" w:rsidRPr="009044F1" w:rsidRDefault="00642EFE" w:rsidP="00B46D58">
      <w:pPr>
        <w:pStyle w:val="a3"/>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00AD73D1">
        <w:rPr>
          <w:rFonts w:ascii="GHEA Grapalat" w:hAnsi="GHEA Grapalat"/>
          <w:i w:val="0"/>
          <w:sz w:val="24"/>
          <w:szCs w:val="24"/>
        </w:rPr>
        <w:t xml:space="preserve">ОТКРЫТУЙ КОНКУРС, ОБУСЛОВЛЕННАЯ БЕЗОТЛАГАТЕЛЬНОСТЬЮ </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14:paraId="4DB55BBA" w14:textId="77777777"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418CD692" w14:textId="55DBFA17" w:rsidR="00341A74" w:rsidRPr="003A1EBB" w:rsidRDefault="00F74D91" w:rsidP="00B46D58">
      <w:pPr>
        <w:pStyle w:val="a3"/>
        <w:widowControl w:val="0"/>
        <w:spacing w:line="240" w:lineRule="auto"/>
        <w:ind w:firstLine="0"/>
        <w:rPr>
          <w:rFonts w:ascii="GHEA Grapalat" w:hAnsi="GHEA Grapalat"/>
          <w:i w:val="0"/>
          <w:sz w:val="24"/>
          <w:szCs w:val="24"/>
        </w:rPr>
      </w:pPr>
      <w:r w:rsidRPr="00F74D91">
        <w:rPr>
          <w:rFonts w:ascii="GHEA Grapalat" w:hAnsi="GHEA Grapalat"/>
          <w:i w:val="0"/>
          <w:sz w:val="24"/>
          <w:szCs w:val="24"/>
        </w:rPr>
        <w:t xml:space="preserve">Ремонтные работы в </w:t>
      </w:r>
      <w:r w:rsidR="009D5040">
        <w:rPr>
          <w:rFonts w:ascii="GHEA Grapalat" w:hAnsi="GHEA Grapalat"/>
          <w:i w:val="0"/>
          <w:sz w:val="24"/>
          <w:szCs w:val="24"/>
        </w:rPr>
        <w:t>НКО «Разданский детский сад № 13»</w:t>
      </w:r>
      <w:r w:rsidRPr="00F74D91">
        <w:rPr>
          <w:rFonts w:ascii="GHEA Grapalat" w:hAnsi="GHEA Grapalat"/>
          <w:i w:val="0"/>
          <w:sz w:val="24"/>
          <w:szCs w:val="24"/>
        </w:rPr>
        <w:t xml:space="preserve"> </w:t>
      </w:r>
      <w:r w:rsidR="00782D60">
        <w:rPr>
          <w:rFonts w:ascii="GHEA Grapalat" w:hAnsi="GHEA Grapalat"/>
          <w:i w:val="0"/>
          <w:sz w:val="24"/>
          <w:szCs w:val="24"/>
        </w:rPr>
        <w:t>_ (далее — договор).</w:t>
      </w:r>
    </w:p>
    <w:p w14:paraId="53107D5F" w14:textId="77777777" w:rsidR="00311076" w:rsidRPr="003A1EBB" w:rsidRDefault="00782D60" w:rsidP="00B46D58">
      <w:pPr>
        <w:pStyle w:val="a3"/>
        <w:widowControl w:val="0"/>
        <w:spacing w:after="160" w:line="240" w:lineRule="auto"/>
        <w:ind w:left="2835" w:firstLine="0"/>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C231A0">
        <w:rPr>
          <w:rFonts w:ascii="GHEA Grapalat" w:hAnsi="GHEA Grapalat"/>
          <w:i w:val="0"/>
          <w:sz w:val="16"/>
          <w:szCs w:val="16"/>
        </w:rPr>
        <w:t>работы</w:t>
      </w:r>
    </w:p>
    <w:p w14:paraId="3AA699A7"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246163FA" w14:textId="77777777" w:rsidR="00357D48" w:rsidRPr="003F762C"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00EE73A8" w:rsidRPr="003F762C">
        <w:rPr>
          <w:rFonts w:ascii="GHEA Grapalat" w:hAnsi="GHEA Grapalat"/>
          <w:i w:val="0"/>
          <w:sz w:val="24"/>
          <w:szCs w:val="24"/>
        </w:rPr>
        <w:t xml:space="preserve">Отобранный участник определяется из числа участников, подавших </w:t>
      </w:r>
      <w:r w:rsidR="00EE73A8" w:rsidRPr="003F762C">
        <w:rPr>
          <w:rFonts w:ascii="GHEA Grapalat" w:hAnsi="GHEA Grapalat"/>
          <w:i w:val="0"/>
          <w:sz w:val="24"/>
          <w:szCs w:val="24"/>
        </w:rPr>
        <w:lastRenderedPageBreak/>
        <w:t xml:space="preserve">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47452C29"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43BBFF87"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E46C7B2" w14:textId="496590D7"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до </w:t>
      </w:r>
      <w:r w:rsidRPr="009044F1">
        <w:rPr>
          <w:rFonts w:ascii="GHEA Grapalat" w:hAnsi="GHEA Grapalat"/>
          <w:i w:val="0"/>
          <w:sz w:val="24"/>
          <w:szCs w:val="24"/>
        </w:rPr>
        <w:t>_</w:t>
      </w:r>
      <w:r w:rsidR="009D5040">
        <w:rPr>
          <w:rFonts w:ascii="GHEA Grapalat" w:hAnsi="GHEA Grapalat"/>
          <w:i w:val="0"/>
          <w:sz w:val="24"/>
          <w:szCs w:val="24"/>
          <w:lang w:val="hy-AM"/>
        </w:rPr>
        <w:t>14:00</w:t>
      </w:r>
      <w:r w:rsidR="002166CE" w:rsidRPr="002166CE">
        <w:rPr>
          <w:rFonts w:ascii="GHEA Grapalat" w:hAnsi="GHEA Grapalat"/>
          <w:i w:val="0"/>
          <w:sz w:val="24"/>
          <w:szCs w:val="24"/>
        </w:rPr>
        <w:t>__</w:t>
      </w:r>
      <w:r w:rsidRPr="009044F1">
        <w:rPr>
          <w:rFonts w:ascii="GHEA Grapalat" w:hAnsi="GHEA Grapalat"/>
          <w:i w:val="0"/>
          <w:sz w:val="24"/>
          <w:szCs w:val="24"/>
        </w:rPr>
        <w:t>__ часов</w:t>
      </w:r>
      <w:r w:rsidR="002166CE" w:rsidRPr="002166CE">
        <w:rPr>
          <w:rFonts w:ascii="GHEA Grapalat" w:hAnsi="GHEA Grapalat"/>
          <w:i w:val="0"/>
          <w:sz w:val="24"/>
          <w:szCs w:val="24"/>
        </w:rPr>
        <w:t xml:space="preserve"> </w:t>
      </w:r>
      <w:r w:rsidR="009D5040">
        <w:rPr>
          <w:rFonts w:ascii="GHEA Grapalat" w:hAnsi="GHEA Grapalat"/>
          <w:i w:val="0"/>
          <w:sz w:val="24"/>
          <w:szCs w:val="24"/>
        </w:rPr>
        <w:t>__16___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1C67AF7D"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50C40E40" w14:textId="35EB00AF" w:rsidR="004E2FC6" w:rsidRPr="001B32D9"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 электронных закупок Armeps, в _</w:t>
      </w:r>
      <w:r w:rsidR="009D5040">
        <w:rPr>
          <w:rFonts w:ascii="GHEA Grapalat" w:hAnsi="GHEA Grapalat"/>
          <w:i w:val="0"/>
          <w:sz w:val="24"/>
          <w:szCs w:val="24"/>
          <w:lang w:val="hy-AM"/>
        </w:rPr>
        <w:t>14:00</w:t>
      </w:r>
      <w:r w:rsidR="000540F1">
        <w:rPr>
          <w:rFonts w:ascii="GHEA Grapalat" w:hAnsi="GHEA Grapalat"/>
          <w:i w:val="0"/>
          <w:sz w:val="24"/>
          <w:szCs w:val="24"/>
        </w:rPr>
        <w:t>_</w:t>
      </w:r>
      <w:r w:rsidRPr="009044F1">
        <w:rPr>
          <w:rFonts w:ascii="GHEA Grapalat" w:hAnsi="GHEA Grapalat"/>
          <w:i w:val="0"/>
          <w:sz w:val="24"/>
          <w:szCs w:val="24"/>
        </w:rPr>
        <w:t xml:space="preserve">___ часов на </w:t>
      </w:r>
      <w:r w:rsidR="009D5040">
        <w:rPr>
          <w:rFonts w:ascii="GHEA Grapalat" w:hAnsi="GHEA Grapalat"/>
          <w:i w:val="0"/>
          <w:sz w:val="24"/>
          <w:szCs w:val="24"/>
        </w:rPr>
        <w:t>__16___</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p>
    <w:p w14:paraId="0C637DCD" w14:textId="77777777" w:rsidR="00130CD2" w:rsidRPr="001B32D9" w:rsidRDefault="00130CD2" w:rsidP="00B46D58">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5FDDDF10"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686BB6A6" w14:textId="77777777" w:rsidR="0068717C" w:rsidRPr="00A97010" w:rsidRDefault="00754697" w:rsidP="0068717C">
      <w:pPr>
        <w:pStyle w:val="HTML"/>
        <w:shd w:val="clear" w:color="auto" w:fill="F8F9FA"/>
        <w:spacing w:line="540" w:lineRule="atLeast"/>
        <w:rPr>
          <w:rFonts w:ascii="inherit" w:hAnsi="inherit"/>
          <w:color w:val="1F1F1F"/>
          <w:sz w:val="42"/>
          <w:szCs w:val="42"/>
          <w:lang w:val="ru-RU"/>
        </w:rPr>
      </w:pPr>
      <w:r w:rsidRPr="00A97010">
        <w:rPr>
          <w:rFonts w:ascii="GHEA Grapalat" w:hAnsi="GHEA Grapalat"/>
          <w:i/>
          <w:sz w:val="24"/>
          <w:szCs w:val="24"/>
          <w:lang w:val="ru-RU"/>
        </w:rPr>
        <w:t>__</w:t>
      </w:r>
      <w:r w:rsidR="0068717C" w:rsidRPr="00A97010">
        <w:rPr>
          <w:rStyle w:val="y2iqfc"/>
          <w:rFonts w:ascii="inherit" w:hAnsi="inherit"/>
          <w:color w:val="1F1F1F"/>
          <w:sz w:val="28"/>
          <w:szCs w:val="42"/>
          <w:lang w:val="ru-RU"/>
        </w:rPr>
        <w:t>Тереза ​​Матевосян</w:t>
      </w:r>
    </w:p>
    <w:p w14:paraId="5DC34E7D" w14:textId="074AEA35" w:rsidR="00754697" w:rsidRPr="003A1EBB" w:rsidRDefault="0068717C" w:rsidP="0068717C">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 xml:space="preserve"> </w:t>
      </w:r>
      <w:r w:rsidR="00754697" w:rsidRPr="00D3423E">
        <w:rPr>
          <w:rFonts w:ascii="GHEA Grapalat" w:hAnsi="GHEA Grapalat"/>
          <w:i w:val="0"/>
          <w:sz w:val="24"/>
          <w:szCs w:val="24"/>
        </w:rPr>
        <w:t>_</w:t>
      </w:r>
      <w:r w:rsidR="00BE1C5E" w:rsidRPr="00BE1C5E">
        <w:rPr>
          <w:rFonts w:ascii="GHEA Grapalat" w:hAnsi="GHEA Grapalat"/>
          <w:i w:val="0"/>
          <w:sz w:val="24"/>
          <w:szCs w:val="24"/>
        </w:rPr>
        <w:t>________</w:t>
      </w:r>
      <w:r w:rsidR="00754697" w:rsidRPr="00D3423E">
        <w:rPr>
          <w:rFonts w:ascii="GHEA Grapalat" w:hAnsi="GHEA Grapalat"/>
          <w:i w:val="0"/>
          <w:sz w:val="24"/>
          <w:szCs w:val="24"/>
        </w:rPr>
        <w:t>_________________</w:t>
      </w:r>
    </w:p>
    <w:p w14:paraId="28A6FDE8" w14:textId="77777777" w:rsidR="009F18D0" w:rsidRPr="003A1EBB" w:rsidRDefault="009F18D0" w:rsidP="00B46D58">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14:paraId="296787B9" w14:textId="57821928"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___</w:t>
      </w:r>
      <w:r w:rsidR="00F74D91">
        <w:rPr>
          <w:rFonts w:ascii="GHEA Grapalat" w:hAnsi="GHEA Grapalat"/>
          <w:i w:val="0"/>
          <w:sz w:val="24"/>
          <w:szCs w:val="24"/>
          <w:lang w:val="hy-AM"/>
        </w:rPr>
        <w:t>0</w:t>
      </w:r>
      <w:r w:rsidR="0068717C" w:rsidRPr="0068717C">
        <w:rPr>
          <w:rFonts w:ascii="GHEA Grapalat" w:hAnsi="GHEA Grapalat"/>
          <w:i w:val="0"/>
          <w:sz w:val="24"/>
          <w:szCs w:val="24"/>
        </w:rPr>
        <w:t>94</w:t>
      </w:r>
      <w:r w:rsidR="00F74D91">
        <w:rPr>
          <w:rFonts w:ascii="GHEA Grapalat" w:hAnsi="GHEA Grapalat"/>
          <w:i w:val="0"/>
          <w:sz w:val="24"/>
          <w:szCs w:val="24"/>
          <w:lang w:val="hy-AM"/>
        </w:rPr>
        <w:t>-</w:t>
      </w:r>
      <w:r w:rsidR="0068717C" w:rsidRPr="0068717C">
        <w:rPr>
          <w:rFonts w:ascii="GHEA Grapalat" w:hAnsi="GHEA Grapalat"/>
          <w:i w:val="0"/>
          <w:sz w:val="24"/>
          <w:szCs w:val="24"/>
        </w:rPr>
        <w:t>177-889</w:t>
      </w:r>
      <w:r w:rsidRPr="00BE1C5E">
        <w:rPr>
          <w:rFonts w:ascii="GHEA Grapalat" w:hAnsi="GHEA Grapalat"/>
          <w:i w:val="0"/>
          <w:sz w:val="24"/>
          <w:szCs w:val="24"/>
        </w:rPr>
        <w:t>____________</w:t>
      </w:r>
      <w:r w:rsidR="00915A97" w:rsidRPr="00915A97">
        <w:rPr>
          <w:rFonts w:ascii="GHEA Grapalat" w:hAnsi="GHEA Grapalat"/>
          <w:i w:val="0"/>
          <w:sz w:val="24"/>
          <w:szCs w:val="24"/>
        </w:rPr>
        <w:t>__________</w:t>
      </w:r>
      <w:r w:rsidRPr="00BE1C5E">
        <w:rPr>
          <w:rFonts w:ascii="GHEA Grapalat" w:hAnsi="GHEA Grapalat"/>
          <w:i w:val="0"/>
          <w:sz w:val="24"/>
          <w:szCs w:val="24"/>
        </w:rPr>
        <w:t>_</w:t>
      </w:r>
      <w:r w:rsidR="00915A97" w:rsidRPr="00915A97">
        <w:rPr>
          <w:rFonts w:ascii="GHEA Grapalat" w:hAnsi="GHEA Grapalat"/>
          <w:i w:val="0"/>
          <w:sz w:val="24"/>
          <w:szCs w:val="24"/>
        </w:rPr>
        <w:t>_</w:t>
      </w:r>
      <w:r w:rsidRPr="00BE1C5E">
        <w:rPr>
          <w:rFonts w:ascii="GHEA Grapalat" w:hAnsi="GHEA Grapalat"/>
          <w:i w:val="0"/>
          <w:sz w:val="24"/>
          <w:szCs w:val="24"/>
        </w:rPr>
        <w:t>_____</w:t>
      </w:r>
    </w:p>
    <w:p w14:paraId="03CE80E7" w14:textId="20C5B677"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hyperlink r:id="rId10" w:history="1">
        <w:r w:rsidR="00F74D91" w:rsidRPr="00523AB2">
          <w:rPr>
            <w:rStyle w:val="a9"/>
            <w:rFonts w:ascii="GHEA Grapalat" w:hAnsi="GHEA Grapalat"/>
            <w:i w:val="0"/>
            <w:sz w:val="24"/>
            <w:szCs w:val="24"/>
          </w:rPr>
          <w:t>_</w:t>
        </w:r>
      </w:hyperlink>
      <w:r w:rsidR="0068717C" w:rsidRPr="0068717C">
        <w:rPr>
          <w:rStyle w:val="a9"/>
          <w:rFonts w:ascii="GHEA Grapalat" w:hAnsi="GHEA Grapalat"/>
          <w:i w:val="0"/>
          <w:sz w:val="24"/>
          <w:szCs w:val="24"/>
          <w:lang w:val="hy-AM"/>
        </w:rPr>
        <w:t>mher.tereza@mail.ru</w:t>
      </w:r>
      <w:r w:rsidR="00F74D91">
        <w:rPr>
          <w:rFonts w:ascii="GHEA Grapalat" w:hAnsi="GHEA Grapalat"/>
          <w:i w:val="0"/>
          <w:sz w:val="24"/>
          <w:szCs w:val="24"/>
          <w:lang w:val="hy-AM"/>
        </w:rPr>
        <w:t xml:space="preserve"> </w:t>
      </w:r>
      <w:r w:rsidRPr="009044F1">
        <w:rPr>
          <w:rFonts w:ascii="GHEA Grapalat" w:hAnsi="GHEA Grapalat"/>
          <w:i w:val="0"/>
          <w:sz w:val="24"/>
          <w:szCs w:val="24"/>
        </w:rPr>
        <w:t>_________________</w:t>
      </w:r>
      <w:r w:rsidR="00915A97" w:rsidRPr="003A1EBB">
        <w:rPr>
          <w:rFonts w:ascii="GHEA Grapalat" w:hAnsi="GHEA Grapalat"/>
          <w:i w:val="0"/>
          <w:sz w:val="24"/>
          <w:szCs w:val="24"/>
        </w:rPr>
        <w:t>_</w:t>
      </w:r>
      <w:r w:rsidRPr="009044F1">
        <w:rPr>
          <w:rFonts w:ascii="GHEA Grapalat" w:hAnsi="GHEA Grapalat"/>
          <w:i w:val="0"/>
          <w:sz w:val="24"/>
          <w:szCs w:val="24"/>
        </w:rPr>
        <w:t>____</w:t>
      </w:r>
    </w:p>
    <w:p w14:paraId="3EC8AE78" w14:textId="77777777" w:rsidR="0068717C" w:rsidRPr="0068717C" w:rsidRDefault="00754697" w:rsidP="0068717C">
      <w:pPr>
        <w:pStyle w:val="HTML"/>
        <w:shd w:val="clear" w:color="auto" w:fill="F8F9FA"/>
        <w:spacing w:line="540" w:lineRule="atLeast"/>
        <w:rPr>
          <w:rFonts w:ascii="inherit" w:hAnsi="inherit"/>
          <w:color w:val="1F1F1F"/>
          <w:sz w:val="42"/>
          <w:szCs w:val="42"/>
          <w:lang w:val="ru-RU" w:eastAsia="ru-RU"/>
        </w:rPr>
      </w:pPr>
      <w:r w:rsidRPr="0068717C">
        <w:rPr>
          <w:rFonts w:ascii="GHEA Grapalat" w:hAnsi="GHEA Grapalat"/>
          <w:i/>
          <w:sz w:val="24"/>
          <w:szCs w:val="24"/>
          <w:lang w:val="ru-RU"/>
        </w:rPr>
        <w:t>Заказчик _</w:t>
      </w:r>
      <w:r w:rsidR="00F74D91" w:rsidRPr="0068717C">
        <w:rPr>
          <w:rFonts w:ascii="GHEA Grapalat" w:hAnsi="GHEA Grapalat"/>
          <w:i/>
          <w:sz w:val="24"/>
          <w:szCs w:val="24"/>
          <w:lang w:val="ru-RU"/>
        </w:rPr>
        <w:t xml:space="preserve"> РА АППАРАТ МАРЗПЕТА </w:t>
      </w:r>
      <w:r w:rsidR="0068717C" w:rsidRPr="0068717C">
        <w:rPr>
          <w:rFonts w:ascii="inherit" w:hAnsi="inherit"/>
          <w:color w:val="1F1F1F"/>
          <w:sz w:val="30"/>
          <w:szCs w:val="42"/>
          <w:lang w:val="ru-RU" w:eastAsia="ru-RU"/>
        </w:rPr>
        <w:t>Котайк</w:t>
      </w:r>
    </w:p>
    <w:p w14:paraId="2433D657" w14:textId="7C4A05AD" w:rsidR="00754697" w:rsidRPr="009044F1" w:rsidRDefault="00F74D91" w:rsidP="00B46D58">
      <w:pPr>
        <w:pStyle w:val="a3"/>
        <w:widowControl w:val="0"/>
        <w:spacing w:line="240" w:lineRule="auto"/>
        <w:ind w:left="1701" w:firstLine="0"/>
        <w:jc w:val="left"/>
        <w:rPr>
          <w:rFonts w:ascii="GHEA Grapalat" w:hAnsi="GHEA Grapalat"/>
          <w:i w:val="0"/>
          <w:sz w:val="24"/>
          <w:szCs w:val="24"/>
          <w:u w:val="single"/>
        </w:rPr>
      </w:pPr>
      <w:r w:rsidRPr="009044F1">
        <w:rPr>
          <w:rFonts w:ascii="GHEA Grapalat" w:hAnsi="GHEA Grapalat"/>
          <w:i w:val="0"/>
          <w:sz w:val="24"/>
          <w:szCs w:val="24"/>
        </w:rPr>
        <w:t xml:space="preserve"> </w:t>
      </w:r>
      <w:r w:rsidR="00754697" w:rsidRPr="009044F1">
        <w:rPr>
          <w:rFonts w:ascii="GHEA Grapalat" w:hAnsi="GHEA Grapalat"/>
          <w:i w:val="0"/>
          <w:sz w:val="24"/>
          <w:szCs w:val="24"/>
        </w:rPr>
        <w:t>_</w:t>
      </w:r>
    </w:p>
    <w:p w14:paraId="73B298D3"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259DD2F6"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32B2E808" w14:textId="65116656" w:rsidR="00096865" w:rsidRPr="00F74D91" w:rsidRDefault="005D7731" w:rsidP="00B46D58">
      <w:pPr>
        <w:pStyle w:val="aa"/>
        <w:widowControl w:val="0"/>
        <w:spacing w:after="160"/>
        <w:ind w:firstLine="567"/>
        <w:jc w:val="right"/>
        <w:rPr>
          <w:rFonts w:ascii="GHEA Grapalat" w:hAnsi="GHEA Grapalat"/>
          <w:i/>
          <w:lang w:val="hy-AM"/>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i/>
        </w:rPr>
        <w:br/>
      </w:r>
      <w:r w:rsidR="00096865" w:rsidRPr="009044F1">
        <w:rPr>
          <w:rFonts w:ascii="GHEA Grapalat" w:hAnsi="GHEA Grapalat"/>
          <w:i/>
        </w:rPr>
        <w:t xml:space="preserve">под кодом </w:t>
      </w:r>
      <w:r w:rsidR="009D5040">
        <w:rPr>
          <w:rFonts w:ascii="GHEA Grapalat" w:hAnsi="GHEA Grapalat"/>
          <w:i/>
          <w:lang w:val="en-US"/>
        </w:rPr>
        <w:t>ՀՀԿՈՏ</w:t>
      </w:r>
      <w:r w:rsidR="009D5040" w:rsidRPr="009D5040">
        <w:rPr>
          <w:rFonts w:ascii="GHEA Grapalat" w:hAnsi="GHEA Grapalat"/>
          <w:i/>
        </w:rPr>
        <w:t>-</w:t>
      </w:r>
      <w:r w:rsidR="009D5040">
        <w:rPr>
          <w:rFonts w:ascii="GHEA Grapalat" w:hAnsi="GHEA Grapalat"/>
          <w:i/>
          <w:lang w:val="en-US"/>
        </w:rPr>
        <w:t>ՀԲՄԱՇՁԲ</w:t>
      </w:r>
      <w:r w:rsidR="009D5040" w:rsidRPr="009D5040">
        <w:rPr>
          <w:rFonts w:ascii="GHEA Grapalat" w:hAnsi="GHEA Grapalat"/>
          <w:i/>
        </w:rPr>
        <w:t>-25/03</w:t>
      </w:r>
      <w:r w:rsidR="001B32D9" w:rsidRPr="001B32D9">
        <w:rPr>
          <w:rFonts w:ascii="GHEA Grapalat" w:hAnsi="GHEA Grapalat" w:cs="Times Armenian"/>
          <w:i/>
        </w:rPr>
        <w:br/>
      </w:r>
      <w:r w:rsidR="00A46F92">
        <w:rPr>
          <w:rFonts w:ascii="GHEA Grapalat" w:hAnsi="GHEA Grapalat"/>
          <w:i/>
        </w:rPr>
        <w:t xml:space="preserve">№ </w:t>
      </w:r>
      <w:r w:rsidR="0068717C" w:rsidRPr="0068717C">
        <w:rPr>
          <w:rFonts w:ascii="GHEA Grapalat" w:hAnsi="GHEA Grapalat"/>
          <w:i/>
        </w:rPr>
        <w:t>08</w:t>
      </w:r>
      <w:r w:rsidR="00F74D91">
        <w:rPr>
          <w:rFonts w:ascii="GHEA Grapalat" w:hAnsi="GHEA Grapalat"/>
          <w:i/>
          <w:lang w:val="hy-AM"/>
        </w:rPr>
        <w:t>.1</w:t>
      </w:r>
      <w:r w:rsidR="0068717C" w:rsidRPr="0068717C">
        <w:rPr>
          <w:rFonts w:ascii="GHEA Grapalat" w:hAnsi="GHEA Grapalat"/>
          <w:i/>
        </w:rPr>
        <w:t>2</w:t>
      </w:r>
      <w:r w:rsidR="00F74D91">
        <w:rPr>
          <w:rFonts w:ascii="GHEA Grapalat" w:hAnsi="GHEA Grapalat"/>
          <w:i/>
          <w:lang w:val="hy-AM"/>
        </w:rPr>
        <w:t>.2025</w:t>
      </w:r>
    </w:p>
    <w:p w14:paraId="147C4B62" w14:textId="77777777" w:rsidR="00096865" w:rsidRPr="009044F1" w:rsidRDefault="00096865" w:rsidP="00B46D58">
      <w:pPr>
        <w:pStyle w:val="aa"/>
        <w:widowControl w:val="0"/>
        <w:spacing w:after="160"/>
        <w:ind w:right="-7" w:firstLine="567"/>
        <w:jc w:val="center"/>
        <w:rPr>
          <w:rFonts w:ascii="GHEA Grapalat" w:hAnsi="GHEA Grapalat"/>
        </w:rPr>
      </w:pPr>
    </w:p>
    <w:p w14:paraId="7F64A539" w14:textId="77777777" w:rsidR="00096865" w:rsidRPr="003A1EBB" w:rsidRDefault="00096865" w:rsidP="00B46D58">
      <w:pPr>
        <w:pStyle w:val="aa"/>
        <w:widowControl w:val="0"/>
        <w:spacing w:after="160"/>
        <w:ind w:right="-7" w:firstLine="567"/>
        <w:jc w:val="center"/>
        <w:rPr>
          <w:rFonts w:ascii="GHEA Grapalat" w:hAnsi="GHEA Grapalat"/>
        </w:rPr>
      </w:pPr>
    </w:p>
    <w:p w14:paraId="53236581" w14:textId="77777777" w:rsidR="000763E5" w:rsidRPr="003A1EBB" w:rsidRDefault="000763E5" w:rsidP="00B46D58">
      <w:pPr>
        <w:pStyle w:val="aa"/>
        <w:widowControl w:val="0"/>
        <w:spacing w:after="160"/>
        <w:ind w:right="-7" w:firstLine="567"/>
        <w:jc w:val="center"/>
        <w:rPr>
          <w:rFonts w:ascii="GHEA Grapalat" w:hAnsi="GHEA Grapalat"/>
        </w:rPr>
      </w:pPr>
    </w:p>
    <w:p w14:paraId="0FF9F1FD" w14:textId="655C6396"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F74D91" w:rsidRPr="00F74D91">
        <w:rPr>
          <w:rFonts w:ascii="GHEA Grapalat" w:hAnsi="GHEA Grapalat"/>
        </w:rPr>
        <w:t xml:space="preserve"> </w:t>
      </w:r>
      <w:r w:rsidR="00F74D91">
        <w:rPr>
          <w:rFonts w:ascii="GHEA Grapalat" w:hAnsi="GHEA Grapalat"/>
        </w:rPr>
        <w:t xml:space="preserve">РА </w:t>
      </w:r>
      <w:r w:rsidR="00F74D91" w:rsidRPr="00E05D2A">
        <w:rPr>
          <w:rFonts w:ascii="GHEA Grapalat" w:hAnsi="GHEA Grapalat"/>
        </w:rPr>
        <w:t xml:space="preserve">АППАРАТ МАРЗПЕТА </w:t>
      </w:r>
      <w:r w:rsidR="0068717C">
        <w:rPr>
          <w:rFonts w:ascii="GHEA Grapalat" w:hAnsi="GHEA Grapalat"/>
        </w:rPr>
        <w:t>КОТАЙК</w:t>
      </w:r>
      <w:r w:rsidR="00F74D91" w:rsidRPr="00E05D2A">
        <w:rPr>
          <w:rFonts w:ascii="GHEA Grapalat" w:hAnsi="GHEA Grapalat"/>
        </w:rPr>
        <w:t>А</w:t>
      </w:r>
      <w:r w:rsidR="00F74D91" w:rsidRPr="009044F1">
        <w:rPr>
          <w:rFonts w:ascii="GHEA Grapalat" w:hAnsi="GHEA Grapalat"/>
          <w:i/>
        </w:rPr>
        <w:t xml:space="preserve"> </w:t>
      </w:r>
      <w:r w:rsidRPr="009044F1">
        <w:rPr>
          <w:rFonts w:ascii="GHEA Grapalat" w:hAnsi="GHEA Grapalat"/>
          <w:i/>
        </w:rPr>
        <w:t>"</w:t>
      </w:r>
    </w:p>
    <w:p w14:paraId="02C52E83" w14:textId="77777777" w:rsidR="00096865" w:rsidRPr="003A1EBB" w:rsidRDefault="00096865" w:rsidP="00B46D58">
      <w:pPr>
        <w:pStyle w:val="aa"/>
        <w:widowControl w:val="0"/>
        <w:spacing w:after="160"/>
        <w:ind w:right="-7" w:firstLine="567"/>
        <w:jc w:val="center"/>
        <w:rPr>
          <w:rFonts w:ascii="GHEA Grapalat" w:hAnsi="GHEA Grapalat"/>
        </w:rPr>
      </w:pPr>
    </w:p>
    <w:p w14:paraId="61960286" w14:textId="77777777" w:rsidR="000763E5" w:rsidRPr="003A1EBB" w:rsidRDefault="000763E5" w:rsidP="00B46D58">
      <w:pPr>
        <w:pStyle w:val="aa"/>
        <w:widowControl w:val="0"/>
        <w:spacing w:after="160"/>
        <w:ind w:right="-7" w:firstLine="567"/>
        <w:jc w:val="center"/>
        <w:rPr>
          <w:rFonts w:ascii="GHEA Grapalat" w:hAnsi="GHEA Grapalat"/>
        </w:rPr>
      </w:pPr>
    </w:p>
    <w:p w14:paraId="52EBAB98" w14:textId="77777777" w:rsidR="000763E5" w:rsidRPr="003A1EBB" w:rsidRDefault="000763E5" w:rsidP="00B46D58">
      <w:pPr>
        <w:pStyle w:val="aa"/>
        <w:widowControl w:val="0"/>
        <w:spacing w:after="160"/>
        <w:ind w:right="-7" w:firstLine="567"/>
        <w:jc w:val="center"/>
        <w:rPr>
          <w:rFonts w:ascii="GHEA Grapalat" w:hAnsi="GHEA Grapalat"/>
        </w:rPr>
      </w:pPr>
    </w:p>
    <w:p w14:paraId="3622B9B1"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6D3A7C1C" w14:textId="77777777" w:rsidR="00096865" w:rsidRPr="009044F1" w:rsidRDefault="00096865" w:rsidP="00B46D58">
      <w:pPr>
        <w:pStyle w:val="aa"/>
        <w:widowControl w:val="0"/>
        <w:spacing w:after="160"/>
        <w:ind w:right="-7" w:firstLine="567"/>
        <w:jc w:val="center"/>
        <w:rPr>
          <w:rFonts w:ascii="GHEA Grapalat" w:hAnsi="GHEA Grapalat" w:cs="Sylfaen"/>
        </w:rPr>
      </w:pPr>
    </w:p>
    <w:p w14:paraId="77B842F1" w14:textId="77777777" w:rsidR="00096865" w:rsidRPr="009044F1" w:rsidRDefault="00096865" w:rsidP="00B46D58">
      <w:pPr>
        <w:pStyle w:val="aa"/>
        <w:widowControl w:val="0"/>
        <w:spacing w:after="160"/>
        <w:ind w:right="-7" w:firstLine="567"/>
        <w:jc w:val="center"/>
        <w:rPr>
          <w:rFonts w:ascii="GHEA Grapalat" w:hAnsi="GHEA Grapalat" w:cs="Sylfaen"/>
        </w:rPr>
      </w:pPr>
    </w:p>
    <w:p w14:paraId="72ED12A8" w14:textId="35F27A60" w:rsidR="00096865" w:rsidRPr="009044F1"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НА </w:t>
      </w:r>
      <w:r w:rsidR="00AD73D1">
        <w:rPr>
          <w:rFonts w:ascii="GHEA Grapalat" w:hAnsi="GHEA Grapalat"/>
        </w:rPr>
        <w:t xml:space="preserve">ОТКРЫТУЙ КОНКУРС, ОБУСЛОВЛЕННАЯ БЕЗОТЛАГАТЕЛЬНОСТЬЮ </w:t>
      </w:r>
      <w:r w:rsidRPr="009044F1">
        <w:rPr>
          <w:rFonts w:ascii="GHEA Grapalat" w:hAnsi="GHEA Grapalat"/>
        </w:rPr>
        <w:t xml:space="preserve">, ОБЪЯВЛЕННЫЙ С ЦЕЛЬЮ </w:t>
      </w:r>
      <w:r w:rsidRPr="00B6799A">
        <w:rPr>
          <w:rFonts w:ascii="GHEA Grapalat" w:hAnsi="GHEA Grapalat"/>
        </w:rPr>
        <w:t>ПРИОБРЕТЕНИЯ "</w:t>
      </w:r>
      <w:r w:rsidR="00F74D91" w:rsidRPr="00B6799A">
        <w:rPr>
          <w:rFonts w:ascii="GHEA Grapalat" w:hAnsi="GHEA Grapalat"/>
          <w:szCs w:val="20"/>
        </w:rPr>
        <w:t xml:space="preserve">Ремонтные работы в </w:t>
      </w:r>
      <w:r w:rsidR="009D5040">
        <w:rPr>
          <w:rFonts w:ascii="GHEA Grapalat" w:hAnsi="GHEA Grapalat"/>
          <w:szCs w:val="20"/>
        </w:rPr>
        <w:t>НКО «Разданский детский сад № 13»</w:t>
      </w:r>
      <w:r w:rsidR="00F74D91" w:rsidRPr="00B6799A">
        <w:rPr>
          <w:rFonts w:ascii="GHEA Grapalat" w:hAnsi="GHEA Grapalat"/>
          <w:szCs w:val="20"/>
        </w:rPr>
        <w:t xml:space="preserve"> </w:t>
      </w:r>
      <w:r w:rsidRPr="00B6799A">
        <w:rPr>
          <w:rFonts w:ascii="GHEA Grapalat" w:hAnsi="GHEA Grapalat"/>
        </w:rPr>
        <w:t>" ДЛЯ НУЖД "</w:t>
      </w:r>
      <w:r w:rsidR="00F74D91" w:rsidRPr="00B6799A">
        <w:rPr>
          <w:rFonts w:ascii="GHEA Grapalat" w:hAnsi="GHEA Grapalat"/>
        </w:rPr>
        <w:t xml:space="preserve"> РА АППАРАТ</w:t>
      </w:r>
      <w:r w:rsidR="00F74D91" w:rsidRPr="00E05D2A">
        <w:rPr>
          <w:rFonts w:ascii="GHEA Grapalat" w:hAnsi="GHEA Grapalat"/>
        </w:rPr>
        <w:t xml:space="preserve"> МАРЗПЕТА </w:t>
      </w:r>
      <w:r w:rsidR="0068717C">
        <w:rPr>
          <w:rFonts w:ascii="GHEA Grapalat" w:hAnsi="GHEA Grapalat"/>
        </w:rPr>
        <w:t>КОТАЙК</w:t>
      </w:r>
      <w:r w:rsidR="00F74D91" w:rsidRPr="00E05D2A">
        <w:rPr>
          <w:rFonts w:ascii="GHEA Grapalat" w:hAnsi="GHEA Grapalat"/>
        </w:rPr>
        <w:t>А</w:t>
      </w:r>
      <w:r w:rsidR="00F74D91" w:rsidRPr="009044F1">
        <w:rPr>
          <w:rFonts w:ascii="GHEA Grapalat" w:hAnsi="GHEA Grapalat"/>
        </w:rPr>
        <w:t xml:space="preserve"> </w:t>
      </w:r>
      <w:r w:rsidRPr="009044F1">
        <w:rPr>
          <w:rFonts w:ascii="GHEA Grapalat" w:hAnsi="GHEA Grapalat"/>
        </w:rPr>
        <w:t>"</w:t>
      </w:r>
    </w:p>
    <w:p w14:paraId="0BF1A1A8" w14:textId="77777777" w:rsidR="00CE0D95" w:rsidRPr="009044F1" w:rsidRDefault="00CE0D95" w:rsidP="00B46D58">
      <w:pPr>
        <w:pStyle w:val="aa"/>
        <w:widowControl w:val="0"/>
        <w:spacing w:after="160"/>
        <w:ind w:right="-7" w:firstLine="567"/>
        <w:jc w:val="center"/>
        <w:rPr>
          <w:rFonts w:ascii="GHEA Grapalat" w:hAnsi="GHEA Grapalat"/>
        </w:rPr>
      </w:pPr>
    </w:p>
    <w:p w14:paraId="4FD36FCA" w14:textId="77777777" w:rsidR="00CE0D95" w:rsidRPr="009044F1" w:rsidRDefault="00CE0D95" w:rsidP="00B46D58">
      <w:pPr>
        <w:pStyle w:val="aa"/>
        <w:widowControl w:val="0"/>
        <w:spacing w:after="160"/>
        <w:ind w:right="-7" w:firstLine="567"/>
        <w:jc w:val="center"/>
        <w:rPr>
          <w:rFonts w:ascii="GHEA Grapalat" w:hAnsi="GHEA Grapalat"/>
        </w:rPr>
      </w:pPr>
    </w:p>
    <w:p w14:paraId="7D747657" w14:textId="77777777" w:rsidR="000763E5" w:rsidRDefault="000763E5" w:rsidP="00B46D58">
      <w:pPr>
        <w:rPr>
          <w:rFonts w:ascii="GHEA Grapalat" w:hAnsi="GHEA Grapalat"/>
        </w:rPr>
      </w:pPr>
      <w:r>
        <w:rPr>
          <w:rFonts w:ascii="GHEA Grapalat" w:hAnsi="GHEA Grapalat"/>
        </w:rPr>
        <w:br w:type="page"/>
      </w:r>
    </w:p>
    <w:p w14:paraId="77ECDF43"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53E10B0"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491319D0"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7CD20D49" w14:textId="77777777" w:rsidR="0049374F" w:rsidRPr="00D3436F" w:rsidRDefault="0049374F" w:rsidP="00B46D58">
      <w:pPr>
        <w:widowControl w:val="0"/>
        <w:spacing w:after="160"/>
        <w:ind w:firstLine="567"/>
        <w:jc w:val="both"/>
        <w:rPr>
          <w:rFonts w:ascii="GHEA Grapalat" w:hAnsi="GHEA Grapalat"/>
          <w:i/>
          <w:lang w:val="hy-AM"/>
        </w:rPr>
      </w:pPr>
    </w:p>
    <w:p w14:paraId="2154A9B9"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7FFEFF4"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14:paraId="40A54400"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14:paraId="1F2E7E1B" w14:textId="77777777"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14:paraId="55A89DEF" w14:textId="77777777"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14:paraId="40BFC8A5" w14:textId="77777777" w:rsidR="002C3B05" w:rsidRPr="002C3B05" w:rsidRDefault="002C3B05" w:rsidP="00B46D58">
      <w:pPr>
        <w:jc w:val="both"/>
        <w:rPr>
          <w:rFonts w:ascii="GHEA Grapalat" w:hAnsi="GHEA Grapalat"/>
          <w:i/>
        </w:rPr>
      </w:pPr>
    </w:p>
    <w:p w14:paraId="18812E39" w14:textId="77777777" w:rsidR="00984BDB" w:rsidRPr="009044F1" w:rsidRDefault="00984BDB" w:rsidP="00B46D58">
      <w:pPr>
        <w:widowControl w:val="0"/>
        <w:spacing w:after="160"/>
        <w:ind w:firstLine="567"/>
        <w:jc w:val="both"/>
        <w:rPr>
          <w:rFonts w:ascii="GHEA Grapalat" w:hAnsi="GHEA Grapalat"/>
          <w:i/>
        </w:rPr>
      </w:pPr>
    </w:p>
    <w:p w14:paraId="2ED6F0BD"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06DE46B3"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184AF1CF" w14:textId="77777777" w:rsidR="00160AE4" w:rsidRPr="009044F1" w:rsidRDefault="00160AE4" w:rsidP="00B46D58">
      <w:pPr>
        <w:widowControl w:val="0"/>
        <w:spacing w:after="160"/>
        <w:ind w:firstLine="567"/>
        <w:jc w:val="center"/>
        <w:rPr>
          <w:rFonts w:ascii="GHEA Grapalat" w:hAnsi="GHEA Grapalat"/>
          <w:i/>
        </w:rPr>
      </w:pPr>
    </w:p>
    <w:p w14:paraId="2E89DF19" w14:textId="0E549836" w:rsidR="00615B35" w:rsidRPr="00EC400D" w:rsidRDefault="005D7731" w:rsidP="00F74D91">
      <w:pPr>
        <w:widowControl w:val="0"/>
        <w:rPr>
          <w:rFonts w:ascii="GHEA Grapalat" w:hAnsi="GHEA Grapalat"/>
          <w:sz w:val="20"/>
          <w:szCs w:val="20"/>
        </w:rPr>
      </w:pPr>
      <w:r w:rsidRPr="009044F1">
        <w:rPr>
          <w:rFonts w:ascii="GHEA Grapalat" w:hAnsi="GHEA Grapalat"/>
        </w:rPr>
        <w:t>__</w:t>
      </w:r>
      <w:r w:rsidR="00F74D91" w:rsidRPr="00F74D91">
        <w:t xml:space="preserve"> </w:t>
      </w:r>
      <w:r w:rsidR="00F74D91" w:rsidRPr="00F74D91">
        <w:rPr>
          <w:rFonts w:ascii="GHEA Grapalat" w:hAnsi="GHEA Grapalat"/>
        </w:rPr>
        <w:t xml:space="preserve">Ремонтные работы в </w:t>
      </w:r>
      <w:r w:rsidR="009D5040">
        <w:rPr>
          <w:rFonts w:ascii="GHEA Grapalat" w:hAnsi="GHEA Grapalat"/>
        </w:rPr>
        <w:t>НКО «Разданский детский сад № 13»</w:t>
      </w:r>
      <w:r w:rsidRPr="009044F1">
        <w:rPr>
          <w:rFonts w:ascii="GHEA Grapalat" w:hAnsi="GHEA Grapalat"/>
        </w:rPr>
        <w:t xml:space="preserve"> </w:t>
      </w:r>
      <w:r w:rsidRPr="002E069D">
        <w:rPr>
          <w:rFonts w:ascii="GHEA Grapalat" w:hAnsi="GHEA Grapalat"/>
          <w:b/>
        </w:rPr>
        <w:t>ДЛЯ НУЖД</w:t>
      </w:r>
      <w:r w:rsidR="00EB5576" w:rsidRPr="00EC400D">
        <w:rPr>
          <w:rFonts w:ascii="GHEA Grapalat" w:hAnsi="GHEA Grapalat"/>
        </w:rPr>
        <w:t xml:space="preserve"> </w:t>
      </w:r>
      <w:r w:rsidR="00F74D91">
        <w:rPr>
          <w:rFonts w:ascii="GHEA Grapalat" w:hAnsi="GHEA Grapalat"/>
        </w:rPr>
        <w:t xml:space="preserve">РА </w:t>
      </w:r>
      <w:r w:rsidR="00F74D91" w:rsidRPr="00E05D2A">
        <w:rPr>
          <w:rFonts w:ascii="GHEA Grapalat" w:hAnsi="GHEA Grapalat"/>
        </w:rPr>
        <w:t xml:space="preserve">АППАРАТ МАРЗПЕТА </w:t>
      </w:r>
      <w:r w:rsidR="0068717C">
        <w:rPr>
          <w:rFonts w:ascii="GHEA Grapalat" w:hAnsi="GHEA Grapalat"/>
        </w:rPr>
        <w:t>КОТАЙК</w:t>
      </w:r>
      <w:r w:rsidR="00F74D91" w:rsidRPr="00E05D2A">
        <w:rPr>
          <w:rFonts w:ascii="GHEA Grapalat" w:hAnsi="GHEA Grapalat"/>
        </w:rPr>
        <w:t>А</w:t>
      </w:r>
      <w:r w:rsidR="00F74D91" w:rsidRPr="00EC400D">
        <w:rPr>
          <w:rFonts w:ascii="GHEA Grapalat" w:hAnsi="GHEA Grapalat"/>
          <w:sz w:val="20"/>
          <w:szCs w:val="20"/>
        </w:rPr>
        <w:t xml:space="preserve"> </w:t>
      </w:r>
      <w:r w:rsidR="00615B35" w:rsidRPr="00EC400D">
        <w:rPr>
          <w:rFonts w:ascii="GHEA Grapalat" w:hAnsi="GHEA Grapalat"/>
          <w:sz w:val="20"/>
          <w:szCs w:val="20"/>
        </w:rPr>
        <w:t>наименование</w:t>
      </w:r>
      <w:r w:rsidR="00EB5576" w:rsidRPr="00EC400D">
        <w:rPr>
          <w:sz w:val="20"/>
          <w:szCs w:val="20"/>
        </w:rPr>
        <w:t xml:space="preserve"> </w:t>
      </w:r>
      <w:r w:rsidR="007C2A31">
        <w:rPr>
          <w:rFonts w:ascii="GHEA Grapalat" w:hAnsi="GHEA Grapalat"/>
          <w:sz w:val="20"/>
          <w:szCs w:val="20"/>
        </w:rPr>
        <w:t xml:space="preserve">работы                                              </w:t>
      </w:r>
      <w:r w:rsidR="009418AC" w:rsidRPr="005F2C25">
        <w:rPr>
          <w:rFonts w:ascii="GHEA Grapalat" w:hAnsi="GHEA Grapalat"/>
          <w:sz w:val="20"/>
          <w:szCs w:val="20"/>
        </w:rPr>
        <w:t xml:space="preserve">          </w:t>
      </w:r>
      <w:r w:rsidR="007C2A31">
        <w:rPr>
          <w:rFonts w:ascii="GHEA Grapalat" w:hAnsi="GHEA Grapalat"/>
          <w:sz w:val="20"/>
          <w:szCs w:val="20"/>
        </w:rPr>
        <w:t xml:space="preserve">  </w:t>
      </w:r>
      <w:r w:rsidR="00EC400D" w:rsidRPr="00EC400D">
        <w:rPr>
          <w:rFonts w:ascii="GHEA Grapalat" w:hAnsi="GHEA Grapalat"/>
          <w:sz w:val="20"/>
          <w:szCs w:val="20"/>
        </w:rPr>
        <w:t>(наименование заказчика)</w:t>
      </w:r>
    </w:p>
    <w:p w14:paraId="7A4082D1" w14:textId="77777777" w:rsidR="00160AE4" w:rsidRPr="003A1EBB" w:rsidRDefault="00160AE4" w:rsidP="00B46D58">
      <w:pPr>
        <w:widowControl w:val="0"/>
        <w:spacing w:after="160"/>
        <w:ind w:firstLine="567"/>
        <w:jc w:val="center"/>
        <w:rPr>
          <w:rFonts w:ascii="GHEA Grapalat" w:hAnsi="GHEA Grapalat"/>
        </w:rPr>
      </w:pPr>
    </w:p>
    <w:p w14:paraId="17E789BC" w14:textId="262E34D9"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AD73D1">
        <w:rPr>
          <w:rFonts w:ascii="GHEA Grapalat" w:hAnsi="GHEA Grapalat"/>
          <w:b/>
        </w:rPr>
        <w:t xml:space="preserve">ОТКРЫТУЙ КОНКУРС, ОБУСЛОВЛЕННАЯ БЕЗОТЛАГАТЕЛЬНОСТЬЮ </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289BA3E0" w14:textId="77777777" w:rsidR="00C67E80" w:rsidRPr="009044F1" w:rsidRDefault="00C67E80" w:rsidP="00B46D58">
      <w:pPr>
        <w:widowControl w:val="0"/>
        <w:spacing w:after="160"/>
        <w:jc w:val="center"/>
        <w:rPr>
          <w:rFonts w:ascii="GHEA Grapalat" w:hAnsi="GHEA Grapalat" w:cs="Sylfaen"/>
          <w:b/>
        </w:rPr>
      </w:pPr>
    </w:p>
    <w:p w14:paraId="75EA9327"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431C23A6" w14:textId="77777777" w:rsidR="002E069D" w:rsidRPr="008842CE" w:rsidRDefault="002E069D" w:rsidP="00B46D58">
      <w:pPr>
        <w:widowControl w:val="0"/>
        <w:spacing w:after="160"/>
        <w:jc w:val="center"/>
        <w:rPr>
          <w:rFonts w:ascii="GHEA Grapalat" w:hAnsi="GHEA Grapalat"/>
        </w:rPr>
      </w:pPr>
    </w:p>
    <w:p w14:paraId="2990611C"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2EA45CB"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10842F53"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3A184DE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17287F0"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31D5F248"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7BC83C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3"/>
      </w:r>
      <w:r w:rsidRPr="009044F1">
        <w:rPr>
          <w:rFonts w:ascii="GHEA Grapalat" w:hAnsi="GHEA Grapalat"/>
        </w:rPr>
        <w:t xml:space="preserve"> </w:t>
      </w:r>
    </w:p>
    <w:p w14:paraId="161952E6"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648E0C1B"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38735DBF"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3CE03E7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01C9C336"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3452AFE1" w14:textId="77777777" w:rsidR="00520F57" w:rsidRDefault="00520F57" w:rsidP="00B46D58">
      <w:pPr>
        <w:widowControl w:val="0"/>
        <w:spacing w:after="160"/>
        <w:jc w:val="center"/>
        <w:rPr>
          <w:rFonts w:ascii="GHEA Grapalat" w:hAnsi="GHEA Grapalat"/>
          <w:b/>
        </w:rPr>
      </w:pPr>
    </w:p>
    <w:p w14:paraId="63322C98" w14:textId="77777777" w:rsidR="00520F57" w:rsidRDefault="00520F57" w:rsidP="00B46D58">
      <w:pPr>
        <w:widowControl w:val="0"/>
        <w:spacing w:after="160"/>
        <w:jc w:val="center"/>
        <w:rPr>
          <w:rFonts w:ascii="GHEA Grapalat" w:hAnsi="GHEA Grapalat"/>
          <w:b/>
        </w:rPr>
      </w:pPr>
    </w:p>
    <w:p w14:paraId="16E5BC9B"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68143AE" w14:textId="77777777" w:rsidR="008842CE" w:rsidRPr="00374F4A" w:rsidRDefault="008842CE" w:rsidP="00B46D58">
      <w:pPr>
        <w:widowControl w:val="0"/>
        <w:spacing w:after="160"/>
        <w:jc w:val="center"/>
        <w:rPr>
          <w:rFonts w:ascii="GHEA Grapalat" w:hAnsi="GHEA Grapalat"/>
          <w:b/>
        </w:rPr>
      </w:pPr>
    </w:p>
    <w:p w14:paraId="280E149F" w14:textId="141C0D64"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D73D1">
        <w:rPr>
          <w:rFonts w:ascii="GHEA Grapalat" w:hAnsi="GHEA Grapalat"/>
          <w:b/>
        </w:rPr>
        <w:t xml:space="preserve">ОТКРЫТУЙ КОНКУРС, ОБУСЛОВЛЕННАЯ БЕЗОТЛАГАТЕЛЬНОСТЬЮ </w:t>
      </w:r>
    </w:p>
    <w:p w14:paraId="3F39EA42" w14:textId="77777777" w:rsidR="00520F57" w:rsidRPr="008842CE" w:rsidRDefault="00520F57" w:rsidP="00B46D58">
      <w:pPr>
        <w:widowControl w:val="0"/>
        <w:spacing w:after="160"/>
        <w:jc w:val="center"/>
        <w:rPr>
          <w:rFonts w:ascii="GHEA Grapalat" w:hAnsi="GHEA Grapalat"/>
          <w:b/>
        </w:rPr>
      </w:pPr>
    </w:p>
    <w:p w14:paraId="2BDCBF4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4EA36781"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6DC68FBC"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14:paraId="75851143" w14:textId="77777777" w:rsidR="00E17B7F" w:rsidRDefault="00E17B7F">
      <w:pPr>
        <w:rPr>
          <w:rFonts w:ascii="GHEA Grapalat" w:hAnsi="GHEA Grapalat"/>
          <w:spacing w:val="-6"/>
        </w:rPr>
      </w:pPr>
      <w:r>
        <w:rPr>
          <w:rFonts w:ascii="GHEA Grapalat" w:hAnsi="GHEA Grapalat"/>
          <w:spacing w:val="-6"/>
        </w:rPr>
        <w:br w:type="page"/>
      </w:r>
    </w:p>
    <w:p w14:paraId="0CF41BD2" w14:textId="0D0663FA"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AD73D1">
        <w:rPr>
          <w:rFonts w:ascii="GHEA Grapalat" w:hAnsi="GHEA Grapalat"/>
          <w:spacing w:val="-6"/>
        </w:rPr>
        <w:t xml:space="preserve">ОБ ОТКРЫТОМ КОНКУРСЕ, ОБУСЛОВЛЕННАЯ БЕЗОТЛАГАТЕЛЬНОСТЬЮ </w:t>
      </w:r>
      <w:r w:rsidR="00096865" w:rsidRPr="006D2DF7">
        <w:rPr>
          <w:rFonts w:ascii="GHEA Grapalat" w:hAnsi="GHEA Grapalat"/>
          <w:spacing w:val="-6"/>
        </w:rPr>
        <w:t xml:space="preserve">, проводимом под кодом </w:t>
      </w:r>
      <w:r w:rsidR="009D5040">
        <w:rPr>
          <w:rFonts w:ascii="GHEA Grapalat" w:hAnsi="GHEA Grapalat"/>
          <w:i/>
          <w:lang w:val="en-US"/>
        </w:rPr>
        <w:t>ՀՀԿՈՏ</w:t>
      </w:r>
      <w:r w:rsidR="009D5040" w:rsidRPr="009D5040">
        <w:rPr>
          <w:rFonts w:ascii="GHEA Grapalat" w:hAnsi="GHEA Grapalat"/>
          <w:i/>
        </w:rPr>
        <w:t>-</w:t>
      </w:r>
      <w:r w:rsidR="009D5040">
        <w:rPr>
          <w:rFonts w:ascii="GHEA Grapalat" w:hAnsi="GHEA Grapalat"/>
          <w:i/>
          <w:lang w:val="en-US"/>
        </w:rPr>
        <w:t>ՀԲՄԱՇՁԲ</w:t>
      </w:r>
      <w:r w:rsidR="009D5040" w:rsidRPr="009D5040">
        <w:rPr>
          <w:rFonts w:ascii="GHEA Grapalat" w:hAnsi="GHEA Grapalat"/>
          <w:i/>
        </w:rPr>
        <w:t>-25/03</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0BDC1119" w14:textId="005BFB42"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F74D91" w:rsidRPr="00F74D91">
        <w:rPr>
          <w:rFonts w:ascii="GHEA Grapalat" w:hAnsi="GHEA Grapalat"/>
        </w:rPr>
        <w:t xml:space="preserve"> </w:t>
      </w:r>
      <w:r w:rsidR="00F74D91">
        <w:rPr>
          <w:rFonts w:ascii="GHEA Grapalat" w:hAnsi="GHEA Grapalat"/>
        </w:rPr>
        <w:t xml:space="preserve">РА </w:t>
      </w:r>
      <w:r w:rsidR="00F74D91" w:rsidRPr="00E05D2A">
        <w:rPr>
          <w:rFonts w:ascii="GHEA Grapalat" w:hAnsi="GHEA Grapalat"/>
        </w:rPr>
        <w:t xml:space="preserve">АППАРАТ МАРЗПЕТА </w:t>
      </w:r>
      <w:r w:rsidR="0068717C">
        <w:rPr>
          <w:rFonts w:ascii="GHEA Grapalat" w:hAnsi="GHEA Grapalat"/>
        </w:rPr>
        <w:t>КОТАЙК</w:t>
      </w:r>
      <w:r w:rsidR="00F74D91" w:rsidRPr="00E05D2A">
        <w:rPr>
          <w:rFonts w:ascii="GHEA Grapalat" w:hAnsi="GHEA Grapalat"/>
        </w:rPr>
        <w:t>А</w:t>
      </w:r>
      <w:r w:rsidR="00F74D91"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4889C57"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57E2682E"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3C39DDB"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28B98AD" w14:textId="434C2D25"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F74D91">
        <w:rPr>
          <w:rFonts w:ascii="GHEA Grapalat" w:hAnsi="GHEA Grapalat"/>
          <w:sz w:val="24"/>
          <w:szCs w:val="24"/>
          <w:lang w:val="hy-AM"/>
        </w:rPr>
        <w:t>anna.mangasaryan.85@mail.ru</w:t>
      </w:r>
      <w:r w:rsidRPr="009044F1">
        <w:rPr>
          <w:rFonts w:ascii="GHEA Grapalat" w:hAnsi="GHEA Grapalat"/>
          <w:sz w:val="24"/>
          <w:szCs w:val="24"/>
        </w:rPr>
        <w:t>".</w:t>
      </w:r>
    </w:p>
    <w:p w14:paraId="606CEE93"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4E09736A"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5B9D8691"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5405971" w14:textId="261B4D9B"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F74D91" w:rsidRPr="00F74D91">
        <w:t xml:space="preserve"> </w:t>
      </w:r>
      <w:r w:rsidR="00F74D91" w:rsidRPr="00F74D91">
        <w:rPr>
          <w:rFonts w:ascii="GHEA Grapalat" w:hAnsi="GHEA Grapalat"/>
          <w:i w:val="0"/>
          <w:sz w:val="24"/>
          <w:szCs w:val="24"/>
        </w:rPr>
        <w:t xml:space="preserve">Ремонтные работы в </w:t>
      </w:r>
      <w:r w:rsidR="009D5040">
        <w:rPr>
          <w:rFonts w:ascii="GHEA Grapalat" w:hAnsi="GHEA Grapalat"/>
          <w:i w:val="0"/>
          <w:sz w:val="24"/>
          <w:szCs w:val="24"/>
        </w:rPr>
        <w:t>НКО «Разданский детский сад № 13»</w:t>
      </w:r>
      <w:r w:rsidR="00F74D91" w:rsidRPr="00F74D91">
        <w:rPr>
          <w:rFonts w:ascii="GHEA Grapalat" w:hAnsi="GHEA Grapalat"/>
          <w:i w:val="0"/>
          <w:sz w:val="24"/>
          <w:szCs w:val="24"/>
        </w:rPr>
        <w:t xml:space="preserve"> </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F74D91" w:rsidRPr="00F74D91">
        <w:rPr>
          <w:rFonts w:ascii="GHEA Grapalat" w:hAnsi="GHEA Grapalat"/>
          <w:i w:val="0"/>
          <w:sz w:val="24"/>
          <w:szCs w:val="24"/>
        </w:rPr>
        <w:t xml:space="preserve"> </w:t>
      </w:r>
      <w:r w:rsidR="00F74D91">
        <w:rPr>
          <w:rFonts w:ascii="GHEA Grapalat" w:hAnsi="GHEA Grapalat"/>
          <w:i w:val="0"/>
          <w:sz w:val="24"/>
          <w:szCs w:val="24"/>
        </w:rPr>
        <w:t xml:space="preserve">РА </w:t>
      </w:r>
      <w:r w:rsidR="00F74D91" w:rsidRPr="00E05D2A">
        <w:rPr>
          <w:rFonts w:ascii="GHEA Grapalat" w:hAnsi="GHEA Grapalat"/>
          <w:i w:val="0"/>
          <w:sz w:val="24"/>
          <w:szCs w:val="24"/>
        </w:rPr>
        <w:t xml:space="preserve">АППАРАТ МАРЗПЕТА </w:t>
      </w:r>
      <w:r w:rsidR="0068717C">
        <w:rPr>
          <w:rFonts w:ascii="GHEA Grapalat" w:hAnsi="GHEA Grapalat"/>
          <w:i w:val="0"/>
          <w:sz w:val="24"/>
          <w:szCs w:val="24"/>
        </w:rPr>
        <w:t>КОТАЙК</w:t>
      </w:r>
      <w:r w:rsidR="00F74D91" w:rsidRPr="00E05D2A">
        <w:rPr>
          <w:rFonts w:ascii="GHEA Grapalat" w:hAnsi="GHEA Grapalat"/>
          <w:i w:val="0"/>
          <w:sz w:val="24"/>
          <w:szCs w:val="24"/>
        </w:rPr>
        <w:t>А</w:t>
      </w:r>
      <w:r w:rsidR="00F74D91" w:rsidRPr="009044F1">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w:t>
      </w:r>
      <w:r w:rsidR="00F74D91">
        <w:rPr>
          <w:rFonts w:ascii="GHEA Grapalat" w:hAnsi="GHEA Grapalat"/>
          <w:i w:val="0"/>
          <w:sz w:val="24"/>
          <w:szCs w:val="24"/>
          <w:lang w:val="hy-AM"/>
        </w:rPr>
        <w:t>2</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14:paraId="58698639" w14:textId="77777777" w:rsidTr="00216275">
        <w:trPr>
          <w:jc w:val="center"/>
        </w:trPr>
        <w:tc>
          <w:tcPr>
            <w:tcW w:w="3059" w:type="dxa"/>
            <w:gridSpan w:val="2"/>
            <w:vAlign w:val="center"/>
          </w:tcPr>
          <w:p w14:paraId="50B42C0D" w14:textId="77777777"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14:paraId="2B0ACD0F" w14:textId="77777777"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14:paraId="7B7910C6" w14:textId="77777777" w:rsidTr="00216275">
        <w:trPr>
          <w:jc w:val="center"/>
        </w:trPr>
        <w:tc>
          <w:tcPr>
            <w:tcW w:w="1331" w:type="dxa"/>
            <w:vAlign w:val="center"/>
          </w:tcPr>
          <w:p w14:paraId="634F2760" w14:textId="77777777"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14:paraId="6EA67293" w14:textId="77777777"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14:paraId="02867667" w14:textId="77777777"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F74D91" w:rsidRPr="009044F1" w14:paraId="4E86CD14" w14:textId="77777777" w:rsidTr="00216275">
        <w:trPr>
          <w:jc w:val="center"/>
        </w:trPr>
        <w:tc>
          <w:tcPr>
            <w:tcW w:w="1331" w:type="dxa"/>
            <w:vAlign w:val="center"/>
          </w:tcPr>
          <w:p w14:paraId="6E858772" w14:textId="77777777" w:rsidR="00F74D91" w:rsidRPr="009044F1" w:rsidRDefault="00F74D91" w:rsidP="00F74D91">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14:paraId="7AB0A4BA" w14:textId="134A60C4" w:rsidR="00F74D91" w:rsidRPr="0068717C" w:rsidRDefault="009D5040" w:rsidP="00F74D91">
            <w:pPr>
              <w:jc w:val="both"/>
              <w:rPr>
                <w:rFonts w:ascii="Sylfaen" w:hAnsi="Sylfaen" w:cs="Arial"/>
                <w:b/>
                <w:bCs/>
                <w:lang w:val="en-US"/>
              </w:rPr>
            </w:pPr>
            <w:r>
              <w:rPr>
                <w:rFonts w:ascii="Sylfaen" w:hAnsi="Sylfaen" w:cs="Arial"/>
                <w:b/>
                <w:bCs/>
                <w:lang w:val="en-US"/>
              </w:rPr>
              <w:t>193</w:t>
            </w:r>
            <w:r w:rsidR="00F74D91">
              <w:rPr>
                <w:rFonts w:ascii="Sylfaen" w:hAnsi="Sylfaen" w:cs="Arial"/>
                <w:b/>
                <w:bCs/>
                <w:lang w:val="hy-AM"/>
              </w:rPr>
              <w:t> </w:t>
            </w:r>
            <w:r>
              <w:rPr>
                <w:rFonts w:ascii="Sylfaen" w:hAnsi="Sylfaen" w:cs="Arial"/>
                <w:b/>
                <w:bCs/>
                <w:lang w:val="en-US"/>
              </w:rPr>
              <w:t>530</w:t>
            </w:r>
            <w:r w:rsidR="00F74D91">
              <w:rPr>
                <w:rFonts w:ascii="Sylfaen" w:hAnsi="Sylfaen" w:cs="Arial"/>
                <w:b/>
                <w:bCs/>
                <w:lang w:val="hy-AM"/>
              </w:rPr>
              <w:t> </w:t>
            </w:r>
            <w:r>
              <w:rPr>
                <w:rFonts w:ascii="Sylfaen" w:hAnsi="Sylfaen" w:cs="Arial"/>
                <w:b/>
                <w:bCs/>
                <w:lang w:val="en-US"/>
              </w:rPr>
              <w:t>581</w:t>
            </w:r>
          </w:p>
          <w:p w14:paraId="13AA1993" w14:textId="77777777" w:rsidR="00F74D91" w:rsidRPr="009044F1" w:rsidRDefault="00F74D91" w:rsidP="00F74D91">
            <w:pPr>
              <w:pStyle w:val="23"/>
              <w:widowControl w:val="0"/>
              <w:spacing w:after="120" w:line="240" w:lineRule="auto"/>
              <w:ind w:firstLine="0"/>
              <w:jc w:val="center"/>
              <w:rPr>
                <w:rFonts w:ascii="GHEA Grapalat" w:hAnsi="GHEA Grapalat"/>
                <w:sz w:val="24"/>
                <w:szCs w:val="24"/>
              </w:rPr>
            </w:pPr>
          </w:p>
        </w:tc>
        <w:tc>
          <w:tcPr>
            <w:tcW w:w="6175" w:type="dxa"/>
            <w:vAlign w:val="center"/>
          </w:tcPr>
          <w:p w14:paraId="7FA3EB4C" w14:textId="701FDD3D" w:rsidR="00F74D91" w:rsidRPr="009044F1" w:rsidRDefault="00F74D91" w:rsidP="00F74D91">
            <w:pPr>
              <w:pStyle w:val="23"/>
              <w:widowControl w:val="0"/>
              <w:spacing w:after="120" w:line="240" w:lineRule="auto"/>
              <w:ind w:firstLine="0"/>
              <w:rPr>
                <w:rFonts w:ascii="GHEA Grapalat" w:hAnsi="GHEA Grapalat"/>
                <w:sz w:val="24"/>
                <w:szCs w:val="24"/>
                <w:u w:val="single"/>
                <w:vertAlign w:val="subscript"/>
              </w:rPr>
            </w:pPr>
            <w:r w:rsidRPr="0068717C">
              <w:rPr>
                <w:rFonts w:ascii="GHEA Grapalat" w:hAnsi="GHEA Grapalat"/>
                <w:sz w:val="24"/>
                <w:szCs w:val="24"/>
              </w:rPr>
              <w:t>Ремонтные работы в</w:t>
            </w:r>
            <w:r w:rsidR="0068717C" w:rsidRPr="0068717C">
              <w:rPr>
                <w:rFonts w:ascii="GHEA Grapalat" w:hAnsi="GHEA Grapalat"/>
                <w:sz w:val="24"/>
                <w:szCs w:val="24"/>
              </w:rPr>
              <w:t xml:space="preserve"> НКО «</w:t>
            </w:r>
            <w:r w:rsidR="009D5040">
              <w:rPr>
                <w:rFonts w:ascii="GHEA Grapalat" w:hAnsi="GHEA Grapalat"/>
                <w:i/>
                <w:sz w:val="24"/>
                <w:szCs w:val="24"/>
              </w:rPr>
              <w:t>Разданский детский сад № 13</w:t>
            </w:r>
            <w:r w:rsidR="0068717C">
              <w:rPr>
                <w:rFonts w:ascii="GHEA Grapalat" w:hAnsi="GHEA Grapalat"/>
                <w:i/>
                <w:sz w:val="24"/>
                <w:szCs w:val="24"/>
              </w:rPr>
              <w:t>»</w:t>
            </w:r>
          </w:p>
        </w:tc>
      </w:tr>
    </w:tbl>
    <w:p w14:paraId="02A192E2" w14:textId="77777777" w:rsidR="0068717C" w:rsidRPr="00927C52" w:rsidRDefault="0068717C" w:rsidP="00E452EB">
      <w:pPr>
        <w:pStyle w:val="23"/>
        <w:spacing w:line="240" w:lineRule="auto"/>
        <w:ind w:firstLine="567"/>
        <w:rPr>
          <w:rFonts w:ascii="GHEA Grapalat" w:hAnsi="GHEA Grapalat"/>
        </w:rPr>
      </w:pPr>
      <w:r w:rsidRPr="0093002B">
        <w:rPr>
          <w:rFonts w:ascii="GHEA Grapalat" w:hAnsi="GHEA Grapalat"/>
        </w:rPr>
        <w:t>Техническое задание на выполнение работ, а также спецификация, технические данные и полное и достаточное описание иных неценовых условий являются неотъемлемой частью заключаемого договора, проект которого представлен в Приложении № 6 к настоящему приглашению.</w:t>
      </w:r>
    </w:p>
    <w:p w14:paraId="0B8CAB17" w14:textId="77777777" w:rsidR="0068717C" w:rsidRDefault="0068717C" w:rsidP="00E452EB">
      <w:pPr>
        <w:ind w:firstLine="540"/>
        <w:jc w:val="both"/>
        <w:rPr>
          <w:rFonts w:ascii="GHEA Grapalat" w:hAnsi="GHEA Grapalat"/>
          <w:b/>
          <w:bCs/>
          <w:sz w:val="20"/>
          <w:szCs w:val="20"/>
          <w:lang w:val="hy-AM"/>
        </w:rPr>
      </w:pPr>
      <w:r w:rsidRPr="00733A20">
        <w:rPr>
          <w:rFonts w:ascii="GHEA Grapalat" w:hAnsi="GHEA Grapalat"/>
          <w:b/>
          <w:bCs/>
          <w:sz w:val="20"/>
          <w:szCs w:val="20"/>
          <w:lang w:val="hy-AM"/>
        </w:rPr>
        <w:t>На протяжении всего периода выполнения строительных работ подрядная организация должна иметь пакет документов, указанных в Приложении № 1 к Постановлению Правительства РА № 2106-Н от 30</w:t>
      </w:r>
      <w:r w:rsidRPr="00733A20">
        <w:rPr>
          <w:rFonts w:ascii="Cambria Math" w:hAnsi="Cambria Math" w:cs="Cambria Math"/>
          <w:b/>
          <w:bCs/>
          <w:sz w:val="20"/>
          <w:szCs w:val="20"/>
          <w:lang w:val="hy-AM"/>
        </w:rPr>
        <w:t>․</w:t>
      </w:r>
      <w:r w:rsidRPr="00733A20">
        <w:rPr>
          <w:rFonts w:ascii="GHEA Grapalat" w:hAnsi="GHEA Grapalat"/>
          <w:b/>
          <w:bCs/>
          <w:sz w:val="20"/>
          <w:szCs w:val="20"/>
          <w:lang w:val="hy-AM"/>
        </w:rPr>
        <w:t>11</w:t>
      </w:r>
      <w:r w:rsidRPr="00733A20">
        <w:rPr>
          <w:rFonts w:ascii="Cambria Math" w:hAnsi="Cambria Math" w:cs="Cambria Math"/>
          <w:b/>
          <w:bCs/>
          <w:sz w:val="20"/>
          <w:szCs w:val="20"/>
          <w:lang w:val="hy-AM"/>
        </w:rPr>
        <w:t>․</w:t>
      </w:r>
      <w:r w:rsidRPr="00733A20">
        <w:rPr>
          <w:rFonts w:ascii="GHEA Grapalat" w:hAnsi="GHEA Grapalat"/>
          <w:b/>
          <w:bCs/>
          <w:sz w:val="20"/>
          <w:szCs w:val="20"/>
          <w:lang w:val="hy-AM"/>
        </w:rPr>
        <w:t xml:space="preserve">2023 </w:t>
      </w:r>
      <w:r w:rsidRPr="00733A20">
        <w:rPr>
          <w:rFonts w:ascii="GHEA Grapalat" w:hAnsi="GHEA Grapalat" w:cs="GHEA Grapalat"/>
          <w:b/>
          <w:bCs/>
          <w:sz w:val="20"/>
          <w:szCs w:val="20"/>
          <w:lang w:val="hy-AM"/>
        </w:rPr>
        <w:t>года</w:t>
      </w:r>
      <w:r w:rsidRPr="00733A20">
        <w:rPr>
          <w:rFonts w:ascii="GHEA Grapalat" w:hAnsi="GHEA Grapalat"/>
          <w:b/>
          <w:bCs/>
          <w:sz w:val="20"/>
          <w:szCs w:val="20"/>
          <w:lang w:val="hy-AM"/>
        </w:rPr>
        <w:t xml:space="preserve"> </w:t>
      </w:r>
      <w:r w:rsidRPr="00733A20">
        <w:rPr>
          <w:rFonts w:ascii="GHEA Grapalat" w:hAnsi="GHEA Grapalat" w:cs="GHEA Grapalat"/>
          <w:b/>
          <w:bCs/>
          <w:sz w:val="20"/>
          <w:szCs w:val="20"/>
          <w:lang w:val="hy-AM"/>
        </w:rPr>
        <w:t>«Об</w:t>
      </w:r>
      <w:r w:rsidRPr="00733A20">
        <w:rPr>
          <w:rFonts w:ascii="GHEA Grapalat" w:hAnsi="GHEA Grapalat"/>
          <w:b/>
          <w:bCs/>
          <w:sz w:val="20"/>
          <w:szCs w:val="20"/>
          <w:lang w:val="hy-AM"/>
        </w:rPr>
        <w:t xml:space="preserve"> </w:t>
      </w:r>
      <w:r w:rsidRPr="00733A20">
        <w:rPr>
          <w:rFonts w:ascii="GHEA Grapalat" w:hAnsi="GHEA Grapalat" w:cs="GHEA Grapalat"/>
          <w:b/>
          <w:bCs/>
          <w:sz w:val="20"/>
          <w:szCs w:val="20"/>
          <w:lang w:val="hy-AM"/>
        </w:rPr>
        <w:t>утверждении</w:t>
      </w:r>
      <w:r w:rsidRPr="00733A20">
        <w:rPr>
          <w:rFonts w:ascii="GHEA Grapalat" w:hAnsi="GHEA Grapalat"/>
          <w:b/>
          <w:bCs/>
          <w:sz w:val="20"/>
          <w:szCs w:val="20"/>
          <w:lang w:val="hy-AM"/>
        </w:rPr>
        <w:t xml:space="preserve"> </w:t>
      </w:r>
      <w:r w:rsidRPr="00733A20">
        <w:rPr>
          <w:rFonts w:ascii="GHEA Grapalat" w:hAnsi="GHEA Grapalat" w:cs="GHEA Grapalat"/>
          <w:b/>
          <w:bCs/>
          <w:sz w:val="20"/>
          <w:szCs w:val="20"/>
          <w:lang w:val="hy-AM"/>
        </w:rPr>
        <w:t>Порядка</w:t>
      </w:r>
      <w:r w:rsidRPr="00733A20">
        <w:rPr>
          <w:rFonts w:ascii="GHEA Grapalat" w:hAnsi="GHEA Grapalat"/>
          <w:b/>
          <w:bCs/>
          <w:sz w:val="20"/>
          <w:szCs w:val="20"/>
          <w:lang w:val="hy-AM"/>
        </w:rPr>
        <w:t xml:space="preserve"> </w:t>
      </w:r>
      <w:r w:rsidRPr="00733A20">
        <w:rPr>
          <w:rFonts w:ascii="GHEA Grapalat" w:hAnsi="GHEA Grapalat" w:cs="GHEA Grapalat"/>
          <w:b/>
          <w:bCs/>
          <w:sz w:val="20"/>
          <w:szCs w:val="20"/>
          <w:lang w:val="hy-AM"/>
        </w:rPr>
        <w:t>лицензирования</w:t>
      </w:r>
      <w:r w:rsidRPr="00733A20">
        <w:rPr>
          <w:rFonts w:ascii="GHEA Grapalat" w:hAnsi="GHEA Grapalat"/>
          <w:b/>
          <w:bCs/>
          <w:sz w:val="20"/>
          <w:szCs w:val="20"/>
          <w:lang w:val="hy-AM"/>
        </w:rPr>
        <w:t xml:space="preserve"> </w:t>
      </w:r>
      <w:r w:rsidRPr="00733A20">
        <w:rPr>
          <w:rFonts w:ascii="GHEA Grapalat" w:hAnsi="GHEA Grapalat" w:cs="GHEA Grapalat"/>
          <w:b/>
          <w:bCs/>
          <w:sz w:val="20"/>
          <w:szCs w:val="20"/>
          <w:lang w:val="hy-AM"/>
        </w:rPr>
        <w:t>и</w:t>
      </w:r>
      <w:r w:rsidRPr="00733A20">
        <w:rPr>
          <w:rFonts w:ascii="GHEA Grapalat" w:hAnsi="GHEA Grapalat"/>
          <w:b/>
          <w:bCs/>
          <w:sz w:val="20"/>
          <w:szCs w:val="20"/>
          <w:lang w:val="hy-AM"/>
        </w:rPr>
        <w:t xml:space="preserve"> </w:t>
      </w:r>
      <w:r w:rsidRPr="00733A20">
        <w:rPr>
          <w:rFonts w:ascii="GHEA Grapalat" w:hAnsi="GHEA Grapalat" w:cs="GHEA Grapalat"/>
          <w:b/>
          <w:bCs/>
          <w:sz w:val="20"/>
          <w:szCs w:val="20"/>
          <w:lang w:val="hy-AM"/>
        </w:rPr>
        <w:t>квалификации</w:t>
      </w:r>
      <w:r w:rsidRPr="00733A20">
        <w:rPr>
          <w:rFonts w:ascii="GHEA Grapalat" w:hAnsi="GHEA Grapalat"/>
          <w:b/>
          <w:bCs/>
          <w:sz w:val="20"/>
          <w:szCs w:val="20"/>
          <w:lang w:val="hy-AM"/>
        </w:rPr>
        <w:t xml:space="preserve"> </w:t>
      </w:r>
      <w:r w:rsidRPr="00733A20">
        <w:rPr>
          <w:rFonts w:ascii="GHEA Grapalat" w:hAnsi="GHEA Grapalat" w:cs="GHEA Grapalat"/>
          <w:b/>
          <w:bCs/>
          <w:sz w:val="20"/>
          <w:szCs w:val="20"/>
          <w:lang w:val="hy-AM"/>
        </w:rPr>
        <w:t>в</w:t>
      </w:r>
      <w:r w:rsidRPr="00733A20">
        <w:rPr>
          <w:rFonts w:ascii="GHEA Grapalat" w:hAnsi="GHEA Grapalat"/>
          <w:b/>
          <w:bCs/>
          <w:sz w:val="20"/>
          <w:szCs w:val="20"/>
          <w:lang w:val="hy-AM"/>
        </w:rPr>
        <w:t xml:space="preserve"> </w:t>
      </w:r>
      <w:r w:rsidRPr="00733A20">
        <w:rPr>
          <w:rFonts w:ascii="GHEA Grapalat" w:hAnsi="GHEA Grapalat" w:cs="GHEA Grapalat"/>
          <w:b/>
          <w:bCs/>
          <w:sz w:val="20"/>
          <w:szCs w:val="20"/>
          <w:lang w:val="hy-AM"/>
        </w:rPr>
        <w:t>с</w:t>
      </w:r>
      <w:r w:rsidRPr="00733A20">
        <w:rPr>
          <w:rFonts w:ascii="GHEA Grapalat" w:hAnsi="GHEA Grapalat"/>
          <w:b/>
          <w:bCs/>
          <w:sz w:val="20"/>
          <w:szCs w:val="20"/>
          <w:lang w:val="hy-AM"/>
        </w:rPr>
        <w:t xml:space="preserve">фере градостроительства </w:t>
      </w:r>
      <w:r w:rsidRPr="00733A20">
        <w:rPr>
          <w:rFonts w:ascii="Cambria Math" w:hAnsi="Cambria Math" w:cs="Cambria Math"/>
          <w:b/>
          <w:bCs/>
          <w:sz w:val="20"/>
          <w:szCs w:val="20"/>
          <w:lang w:val="hy-AM"/>
        </w:rPr>
        <w:t xml:space="preserve">» , согласно </w:t>
      </w:r>
      <w:r>
        <w:rPr>
          <w:rFonts w:ascii="GHEA Grapalat" w:hAnsi="GHEA Grapalat"/>
          <w:b/>
          <w:bCs/>
          <w:sz w:val="20"/>
          <w:szCs w:val="20"/>
          <w:lang w:val="hy-AM"/>
        </w:rPr>
        <w:t xml:space="preserve">следующей </w:t>
      </w:r>
      <w:r w:rsidRPr="00733A20">
        <w:rPr>
          <w:rFonts w:ascii="GHEA Grapalat" w:hAnsi="GHEA Grapalat"/>
          <w:b/>
          <w:bCs/>
          <w:sz w:val="20"/>
          <w:szCs w:val="20"/>
          <w:lang w:val="hy-AM"/>
        </w:rPr>
        <w:t>таблице :</w:t>
      </w:r>
    </w:p>
    <w:p w14:paraId="2E8C53AC" w14:textId="77777777" w:rsidR="0068717C" w:rsidRPr="00733A20" w:rsidRDefault="0068717C" w:rsidP="00E452EB">
      <w:pPr>
        <w:ind w:firstLine="540"/>
        <w:jc w:val="both"/>
        <w:rPr>
          <w:rFonts w:ascii="GHEA Grapalat" w:hAnsi="GHEA Grapalat"/>
          <w:b/>
          <w:bCs/>
          <w:sz w:val="20"/>
          <w:szCs w:val="20"/>
          <w:lang w:val="hy-AM"/>
        </w:rPr>
      </w:pPr>
    </w:p>
    <w:p w14:paraId="5872AE70" w14:textId="77777777" w:rsidR="0068717C" w:rsidRPr="002715E6" w:rsidRDefault="0068717C" w:rsidP="0068717C">
      <w:pPr>
        <w:pStyle w:val="a3"/>
        <w:ind w:firstLine="0"/>
        <w:jc w:val="left"/>
        <w:rPr>
          <w:rFonts w:ascii="GHEA Grapalat" w:hAnsi="GHEA Grapalat"/>
          <w:i w:val="0"/>
          <w:szCs w:val="22"/>
          <w:highlight w:val="yellow"/>
          <w:lang w:val="hy-AM"/>
        </w:rPr>
      </w:pPr>
      <w:r w:rsidRPr="002A1D0B">
        <w:rPr>
          <w:rFonts w:ascii="GHEA Grapalat" w:hAnsi="GHEA Grapalat" w:cs="Sylfaen"/>
          <w:b/>
          <w:bCs/>
          <w:iCs/>
          <w:lang w:val="hy-AM"/>
        </w:rPr>
        <w:t xml:space="preserve">Реализация строительства </w:t>
      </w:r>
      <w:r w:rsidRPr="002A1D0B">
        <w:rPr>
          <w:rFonts w:ascii="GHEA Grapalat" w:hAnsi="GHEA Grapalat" w:cs="Sylfaen"/>
          <w:b/>
          <w:bCs/>
          <w:iCs/>
          <w:lang w:val="es-ES"/>
        </w:rPr>
        <w:t>»</w:t>
      </w:r>
      <w:r w:rsidRPr="002715E6">
        <w:rPr>
          <w:rFonts w:ascii="GHEA Grapalat" w:hAnsi="GHEA Grapalat" w:cs="Sylfaen"/>
          <w:szCs w:val="22"/>
          <w:lang w:val="af-ZA"/>
        </w:rPr>
        <w:t xml:space="preserve"> </w:t>
      </w:r>
      <w:r w:rsidRPr="002715E6">
        <w:rPr>
          <w:rFonts w:ascii="GHEA Grapalat" w:hAnsi="GHEA Grapalat" w:cs="Sylfaen"/>
          <w:szCs w:val="22"/>
          <w:lang w:val="hy-AM"/>
        </w:rPr>
        <w:t xml:space="preserve">лицензия </w:t>
      </w:r>
      <w:r w:rsidRPr="002715E6">
        <w:rPr>
          <w:rFonts w:ascii="GHEA Grapalat" w:hAnsi="GHEA Grapalat" w:cs="Sylfaen"/>
          <w:szCs w:val="22"/>
          <w:lang w:val="af-ZA"/>
        </w:rPr>
        <w:t xml:space="preserve">, в соответствии со следующими </w:t>
      </w:r>
      <w:r>
        <w:rPr>
          <w:rFonts w:ascii="GHEA Grapalat" w:hAnsi="GHEA Grapalat" w:cs="Sylfaen"/>
          <w:szCs w:val="22"/>
          <w:lang w:val="hy-AM"/>
        </w:rPr>
        <w:t>областями</w:t>
      </w:r>
      <w:r w:rsidRPr="002715E6">
        <w:rPr>
          <w:rFonts w:ascii="GHEA Grapalat" w:hAnsi="GHEA Grapalat" w:cs="Sylfaen"/>
          <w:szCs w:val="22"/>
          <w:lang w:val="hy-AM"/>
        </w:rPr>
        <w:t xml:space="preserve"> </w:t>
      </w:r>
    </w:p>
    <w:tbl>
      <w:tblPr>
        <w:tblStyle w:val="aff2"/>
        <w:tblW w:w="10060" w:type="dxa"/>
        <w:jc w:val="center"/>
        <w:tblLook w:val="04A0" w:firstRow="1" w:lastRow="0" w:firstColumn="1" w:lastColumn="0" w:noHBand="0" w:noVBand="1"/>
      </w:tblPr>
      <w:tblGrid>
        <w:gridCol w:w="4390"/>
        <w:gridCol w:w="5670"/>
      </w:tblGrid>
      <w:tr w:rsidR="0068717C" w:rsidRPr="00052DEC" w14:paraId="2D2076E2" w14:textId="77777777" w:rsidTr="00E452EB">
        <w:trPr>
          <w:jc w:val="center"/>
        </w:trPr>
        <w:tc>
          <w:tcPr>
            <w:tcW w:w="4390" w:type="dxa"/>
          </w:tcPr>
          <w:p w14:paraId="45A58A2C" w14:textId="77777777" w:rsidR="0068717C" w:rsidRPr="00052DEC" w:rsidRDefault="0068717C" w:rsidP="00E452EB">
            <w:pPr>
              <w:jc w:val="both"/>
              <w:rPr>
                <w:rFonts w:ascii="GHEA Grapalat" w:hAnsi="GHEA Grapalat"/>
                <w:sz w:val="20"/>
                <w:szCs w:val="22"/>
                <w:lang w:val="hy-AM"/>
              </w:rPr>
            </w:pPr>
            <w:r w:rsidRPr="00052DEC">
              <w:rPr>
                <w:rFonts w:ascii="GHEA Grapalat" w:hAnsi="GHEA Grapalat"/>
                <w:sz w:val="20"/>
                <w:szCs w:val="22"/>
                <w:lang w:val="hy-AM"/>
              </w:rPr>
              <w:t>Вид деятельности, подлежащий лицензированию</w:t>
            </w:r>
          </w:p>
        </w:tc>
        <w:tc>
          <w:tcPr>
            <w:tcW w:w="5670" w:type="dxa"/>
          </w:tcPr>
          <w:p w14:paraId="7AB2818A" w14:textId="77777777" w:rsidR="0068717C" w:rsidRPr="00052DEC" w:rsidRDefault="0068717C" w:rsidP="00E452EB">
            <w:pPr>
              <w:jc w:val="both"/>
              <w:rPr>
                <w:rFonts w:ascii="GHEA Grapalat" w:hAnsi="GHEA Grapalat"/>
                <w:sz w:val="20"/>
                <w:szCs w:val="22"/>
                <w:lang w:val="hy-AM"/>
              </w:rPr>
            </w:pPr>
            <w:r w:rsidRPr="00175421">
              <w:rPr>
                <w:rFonts w:ascii="GHEA Grapalat" w:hAnsi="GHEA Grapalat"/>
                <w:color w:val="FF0000"/>
                <w:sz w:val="20"/>
                <w:szCs w:val="22"/>
                <w:lang w:val="hy-AM"/>
              </w:rPr>
              <w:t>реализация строительства</w:t>
            </w:r>
          </w:p>
        </w:tc>
      </w:tr>
      <w:tr w:rsidR="0068717C" w:rsidRPr="00052DEC" w14:paraId="5CB870B4" w14:textId="77777777" w:rsidTr="00E452EB">
        <w:trPr>
          <w:jc w:val="center"/>
        </w:trPr>
        <w:tc>
          <w:tcPr>
            <w:tcW w:w="4390" w:type="dxa"/>
          </w:tcPr>
          <w:p w14:paraId="517D775E" w14:textId="77777777" w:rsidR="0068717C" w:rsidRPr="00052DEC" w:rsidRDefault="0068717C" w:rsidP="00E452EB">
            <w:pPr>
              <w:jc w:val="both"/>
              <w:rPr>
                <w:rFonts w:ascii="GHEA Grapalat" w:hAnsi="GHEA Grapalat"/>
                <w:sz w:val="20"/>
                <w:szCs w:val="22"/>
                <w:lang w:val="hy-AM"/>
              </w:rPr>
            </w:pPr>
            <w:r w:rsidRPr="00052DEC">
              <w:rPr>
                <w:rFonts w:ascii="GHEA Grapalat" w:hAnsi="GHEA Grapalat"/>
                <w:sz w:val="20"/>
                <w:szCs w:val="22"/>
                <w:lang w:val="hy-AM"/>
              </w:rPr>
              <w:t>Класс лицензии и тип сертификации</w:t>
            </w:r>
          </w:p>
        </w:tc>
        <w:tc>
          <w:tcPr>
            <w:tcW w:w="5670" w:type="dxa"/>
          </w:tcPr>
          <w:p w14:paraId="555944FD" w14:textId="1177681F" w:rsidR="0068717C" w:rsidRPr="00175421" w:rsidRDefault="0068717C" w:rsidP="00E452EB">
            <w:pPr>
              <w:jc w:val="both"/>
              <w:rPr>
                <w:rFonts w:ascii="GHEA Grapalat" w:hAnsi="GHEA Grapalat"/>
                <w:color w:val="FF0000"/>
                <w:sz w:val="20"/>
                <w:szCs w:val="22"/>
                <w:lang w:val="hy-AM"/>
              </w:rPr>
            </w:pPr>
            <w:r>
              <w:rPr>
                <w:rFonts w:ascii="GHEA Grapalat" w:hAnsi="GHEA Grapalat"/>
                <w:color w:val="FF0000"/>
                <w:sz w:val="20"/>
                <w:szCs w:val="22"/>
                <w:lang w:val="hy-AM"/>
              </w:rPr>
              <w:t>2-й</w:t>
            </w:r>
          </w:p>
        </w:tc>
      </w:tr>
      <w:tr w:rsidR="0068717C" w:rsidRPr="00052DEC" w14:paraId="40901F4A" w14:textId="77777777" w:rsidTr="00E452EB">
        <w:trPr>
          <w:jc w:val="center"/>
        </w:trPr>
        <w:tc>
          <w:tcPr>
            <w:tcW w:w="4390" w:type="dxa"/>
          </w:tcPr>
          <w:p w14:paraId="2AC89E95" w14:textId="77777777" w:rsidR="0068717C" w:rsidRPr="00052DEC" w:rsidRDefault="0068717C" w:rsidP="00E452EB">
            <w:pPr>
              <w:jc w:val="both"/>
              <w:rPr>
                <w:rFonts w:ascii="GHEA Grapalat" w:hAnsi="GHEA Grapalat"/>
                <w:sz w:val="20"/>
                <w:szCs w:val="22"/>
                <w:lang w:val="hy-AM"/>
              </w:rPr>
            </w:pPr>
            <w:r w:rsidRPr="00052DEC">
              <w:rPr>
                <w:rFonts w:ascii="GHEA Grapalat" w:hAnsi="GHEA Grapalat"/>
                <w:sz w:val="20"/>
                <w:szCs w:val="22"/>
                <w:lang w:val="hy-AM"/>
              </w:rPr>
              <w:t>Лицензионный код</w:t>
            </w:r>
          </w:p>
        </w:tc>
        <w:tc>
          <w:tcPr>
            <w:tcW w:w="5670" w:type="dxa"/>
          </w:tcPr>
          <w:p w14:paraId="6D7870E6" w14:textId="77777777" w:rsidR="0068717C" w:rsidRPr="00052DEC" w:rsidRDefault="0068717C" w:rsidP="00E452EB">
            <w:pPr>
              <w:jc w:val="both"/>
              <w:rPr>
                <w:rFonts w:ascii="GHEA Grapalat" w:hAnsi="GHEA Grapalat"/>
                <w:sz w:val="20"/>
                <w:szCs w:val="22"/>
                <w:lang w:val="hy-AM"/>
              </w:rPr>
            </w:pPr>
            <w:r w:rsidRPr="00052DEC">
              <w:rPr>
                <w:rFonts w:ascii="GHEA Grapalat" w:hAnsi="GHEA Grapalat"/>
                <w:sz w:val="20"/>
                <w:szCs w:val="22"/>
                <w:lang w:val="hy-AM"/>
              </w:rPr>
              <w:t>03</w:t>
            </w:r>
          </w:p>
        </w:tc>
      </w:tr>
      <w:tr w:rsidR="0068717C" w:rsidRPr="001416EF" w14:paraId="1D409EC6" w14:textId="77777777" w:rsidTr="00E452EB">
        <w:trPr>
          <w:jc w:val="center"/>
        </w:trPr>
        <w:tc>
          <w:tcPr>
            <w:tcW w:w="4390" w:type="dxa"/>
          </w:tcPr>
          <w:p w14:paraId="740D3DE9" w14:textId="77777777" w:rsidR="0068717C" w:rsidRPr="00052DEC" w:rsidRDefault="0068717C" w:rsidP="00E452EB">
            <w:pPr>
              <w:jc w:val="both"/>
              <w:rPr>
                <w:rFonts w:ascii="GHEA Grapalat" w:hAnsi="GHEA Grapalat"/>
                <w:sz w:val="20"/>
                <w:szCs w:val="22"/>
                <w:lang w:val="hy-AM"/>
              </w:rPr>
            </w:pPr>
            <w:r w:rsidRPr="00052DEC">
              <w:rPr>
                <w:rFonts w:ascii="GHEA Grapalat" w:hAnsi="GHEA Grapalat"/>
                <w:sz w:val="20"/>
                <w:szCs w:val="22"/>
                <w:lang w:val="hy-AM"/>
              </w:rPr>
              <w:t>Тип вкладыша, являющегося неотъемлемой частью лицензии</w:t>
            </w:r>
          </w:p>
        </w:tc>
        <w:tc>
          <w:tcPr>
            <w:tcW w:w="5670" w:type="dxa"/>
          </w:tcPr>
          <w:p w14:paraId="3B0D004B" w14:textId="77777777" w:rsidR="0068717C" w:rsidRDefault="0068717C" w:rsidP="0068717C">
            <w:pPr>
              <w:pStyle w:val="aff3"/>
              <w:numPr>
                <w:ilvl w:val="0"/>
                <w:numId w:val="39"/>
              </w:numPr>
              <w:ind w:left="-108" w:firstLine="0"/>
              <w:jc w:val="both"/>
              <w:rPr>
                <w:rFonts w:ascii="GHEA Grapalat" w:hAnsi="GHEA Grapalat"/>
                <w:sz w:val="20"/>
                <w:szCs w:val="22"/>
                <w:lang w:val="hy-AM"/>
              </w:rPr>
            </w:pPr>
            <w:r>
              <w:rPr>
                <w:rFonts w:ascii="GHEA Grapalat" w:hAnsi="GHEA Grapalat"/>
                <w:sz w:val="20"/>
                <w:szCs w:val="22"/>
                <w:lang w:val="hy-AM"/>
              </w:rPr>
              <w:t>жилые, общественные и промышленные сооружения</w:t>
            </w:r>
          </w:p>
          <w:p w14:paraId="7CD0FF68" w14:textId="77777777" w:rsidR="0068717C" w:rsidRDefault="0068717C" w:rsidP="0068717C">
            <w:pPr>
              <w:pStyle w:val="aff3"/>
              <w:numPr>
                <w:ilvl w:val="0"/>
                <w:numId w:val="39"/>
              </w:numPr>
              <w:ind w:left="-108" w:firstLine="0"/>
              <w:jc w:val="both"/>
              <w:rPr>
                <w:rFonts w:ascii="GHEA Grapalat" w:hAnsi="GHEA Grapalat"/>
                <w:sz w:val="20"/>
                <w:szCs w:val="22"/>
                <w:lang w:val="hy-AM"/>
              </w:rPr>
            </w:pPr>
            <w:r>
              <w:rPr>
                <w:rFonts w:ascii="GHEA Grapalat" w:hAnsi="GHEA Grapalat"/>
                <w:sz w:val="20"/>
                <w:szCs w:val="22"/>
                <w:lang w:val="hy-AM"/>
              </w:rPr>
              <w:t>электроснабжение (внутреннее и внешнее электроснабжение, сети освещения, системы электроснабжения, фотоэлектрические и ветроэлектростанции)</w:t>
            </w:r>
          </w:p>
          <w:p w14:paraId="78E32187" w14:textId="77777777" w:rsidR="0068717C" w:rsidRDefault="0068717C" w:rsidP="0068717C">
            <w:pPr>
              <w:pStyle w:val="aff3"/>
              <w:numPr>
                <w:ilvl w:val="0"/>
                <w:numId w:val="39"/>
              </w:numPr>
              <w:ind w:left="-108" w:firstLine="0"/>
              <w:jc w:val="both"/>
              <w:rPr>
                <w:rFonts w:ascii="GHEA Grapalat" w:hAnsi="GHEA Grapalat"/>
                <w:sz w:val="20"/>
                <w:szCs w:val="22"/>
                <w:lang w:val="hy-AM"/>
              </w:rPr>
            </w:pPr>
            <w:r w:rsidRPr="00BA09E5">
              <w:rPr>
                <w:rFonts w:ascii="GHEA Grapalat" w:hAnsi="GHEA Grapalat"/>
                <w:sz w:val="20"/>
                <w:szCs w:val="22"/>
                <w:lang w:val="hy-AM"/>
              </w:rPr>
              <w:t>теплогазоснабжение и вентиляция (системы вентиляции, отопления и кондиционирования воздуха, системы теплоснабжения и газоснабжения)</w:t>
            </w:r>
          </w:p>
          <w:p w14:paraId="3C8A35D9" w14:textId="77777777" w:rsidR="0068717C" w:rsidRPr="00BA09E5" w:rsidRDefault="0068717C" w:rsidP="0068717C">
            <w:pPr>
              <w:pStyle w:val="aff3"/>
              <w:numPr>
                <w:ilvl w:val="0"/>
                <w:numId w:val="39"/>
              </w:numPr>
              <w:ind w:left="-108" w:firstLine="0"/>
              <w:jc w:val="both"/>
              <w:rPr>
                <w:rFonts w:ascii="GHEA Grapalat" w:hAnsi="GHEA Grapalat"/>
                <w:sz w:val="20"/>
                <w:szCs w:val="22"/>
                <w:lang w:val="hy-AM"/>
              </w:rPr>
            </w:pPr>
            <w:r w:rsidRPr="00BA09E5">
              <w:rPr>
                <w:rFonts w:ascii="GHEA Grapalat" w:hAnsi="GHEA Grapalat"/>
                <w:sz w:val="20"/>
                <w:szCs w:val="22"/>
                <w:lang w:val="hy-AM"/>
              </w:rPr>
              <w:t>внутренние и наружные сети водоснабжения и водоотведения, гидромелиорация)</w:t>
            </w:r>
          </w:p>
        </w:tc>
      </w:tr>
      <w:tr w:rsidR="0068717C" w:rsidRPr="00052DEC" w14:paraId="48415E30" w14:textId="77777777" w:rsidTr="00E452EB">
        <w:trPr>
          <w:jc w:val="center"/>
        </w:trPr>
        <w:tc>
          <w:tcPr>
            <w:tcW w:w="4390" w:type="dxa"/>
          </w:tcPr>
          <w:p w14:paraId="5317DCB5" w14:textId="77777777" w:rsidR="0068717C" w:rsidRPr="00052DEC" w:rsidRDefault="0068717C" w:rsidP="00E452EB">
            <w:pPr>
              <w:jc w:val="both"/>
              <w:rPr>
                <w:rFonts w:ascii="GHEA Grapalat" w:hAnsi="GHEA Grapalat"/>
                <w:sz w:val="20"/>
                <w:szCs w:val="22"/>
                <w:lang w:val="hy-AM"/>
              </w:rPr>
            </w:pPr>
            <w:r w:rsidRPr="00052DEC">
              <w:rPr>
                <w:rFonts w:ascii="GHEA Grapalat" w:hAnsi="GHEA Grapalat"/>
                <w:sz w:val="20"/>
                <w:szCs w:val="22"/>
                <w:lang w:val="hy-AM"/>
              </w:rPr>
              <w:t>Для вставки</w:t>
            </w:r>
          </w:p>
        </w:tc>
        <w:tc>
          <w:tcPr>
            <w:tcW w:w="5670" w:type="dxa"/>
          </w:tcPr>
          <w:p w14:paraId="557AF03B" w14:textId="77777777" w:rsidR="0068717C" w:rsidRDefault="0068717C" w:rsidP="0068717C">
            <w:pPr>
              <w:pStyle w:val="aff3"/>
              <w:numPr>
                <w:ilvl w:val="0"/>
                <w:numId w:val="40"/>
              </w:numPr>
              <w:ind w:left="-108" w:firstLine="0"/>
              <w:jc w:val="both"/>
              <w:rPr>
                <w:rFonts w:ascii="GHEA Grapalat" w:hAnsi="GHEA Grapalat"/>
                <w:sz w:val="20"/>
                <w:szCs w:val="22"/>
                <w:lang w:val="hy-AM"/>
              </w:rPr>
            </w:pPr>
            <w:r>
              <w:rPr>
                <w:rFonts w:ascii="GHEA Grapalat" w:hAnsi="GHEA Grapalat"/>
                <w:sz w:val="20"/>
                <w:szCs w:val="22"/>
                <w:lang w:val="hy-AM"/>
              </w:rPr>
              <w:t>04</w:t>
            </w:r>
          </w:p>
          <w:p w14:paraId="685EF786" w14:textId="77777777" w:rsidR="0068717C" w:rsidRDefault="0068717C" w:rsidP="0068717C">
            <w:pPr>
              <w:pStyle w:val="aff3"/>
              <w:numPr>
                <w:ilvl w:val="0"/>
                <w:numId w:val="40"/>
              </w:numPr>
              <w:ind w:left="-108" w:firstLine="0"/>
              <w:jc w:val="both"/>
              <w:rPr>
                <w:rFonts w:ascii="GHEA Grapalat" w:hAnsi="GHEA Grapalat"/>
                <w:sz w:val="20"/>
                <w:szCs w:val="22"/>
                <w:lang w:val="hy-AM"/>
              </w:rPr>
            </w:pPr>
            <w:r>
              <w:rPr>
                <w:rFonts w:ascii="GHEA Grapalat" w:hAnsi="GHEA Grapalat"/>
                <w:sz w:val="20"/>
                <w:szCs w:val="22"/>
                <w:lang w:val="hy-AM"/>
              </w:rPr>
              <w:t>05</w:t>
            </w:r>
          </w:p>
          <w:p w14:paraId="1E4AC5B2" w14:textId="77777777" w:rsidR="0068717C" w:rsidRDefault="0068717C" w:rsidP="0068717C">
            <w:pPr>
              <w:pStyle w:val="aff3"/>
              <w:numPr>
                <w:ilvl w:val="0"/>
                <w:numId w:val="40"/>
              </w:numPr>
              <w:ind w:left="-108" w:firstLine="0"/>
              <w:jc w:val="both"/>
              <w:rPr>
                <w:rFonts w:ascii="GHEA Grapalat" w:hAnsi="GHEA Grapalat"/>
                <w:sz w:val="20"/>
                <w:szCs w:val="22"/>
                <w:lang w:val="hy-AM"/>
              </w:rPr>
            </w:pPr>
            <w:r>
              <w:rPr>
                <w:rFonts w:ascii="GHEA Grapalat" w:hAnsi="GHEA Grapalat"/>
                <w:sz w:val="20"/>
                <w:szCs w:val="22"/>
                <w:lang w:val="hy-AM"/>
              </w:rPr>
              <w:t>06</w:t>
            </w:r>
          </w:p>
          <w:p w14:paraId="358EF45D" w14:textId="77777777" w:rsidR="0068717C" w:rsidRPr="00BA09E5" w:rsidRDefault="0068717C" w:rsidP="0068717C">
            <w:pPr>
              <w:pStyle w:val="aff3"/>
              <w:numPr>
                <w:ilvl w:val="0"/>
                <w:numId w:val="40"/>
              </w:numPr>
              <w:ind w:left="-108" w:firstLine="0"/>
              <w:jc w:val="both"/>
              <w:rPr>
                <w:rFonts w:ascii="GHEA Grapalat" w:hAnsi="GHEA Grapalat"/>
                <w:sz w:val="20"/>
                <w:szCs w:val="22"/>
                <w:lang w:val="hy-AM"/>
              </w:rPr>
            </w:pPr>
            <w:r>
              <w:rPr>
                <w:rFonts w:ascii="GHEA Grapalat" w:hAnsi="GHEA Grapalat"/>
                <w:sz w:val="20"/>
                <w:szCs w:val="22"/>
                <w:lang w:val="hy-AM"/>
              </w:rPr>
              <w:t>08</w:t>
            </w:r>
          </w:p>
        </w:tc>
      </w:tr>
    </w:tbl>
    <w:p w14:paraId="29056447" w14:textId="77777777"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1"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4EE4B3B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w:t>
      </w:r>
      <w:r w:rsidRPr="009044F1">
        <w:rPr>
          <w:rFonts w:ascii="GHEA Grapalat" w:hAnsi="GHEA Grapalat"/>
        </w:rPr>
        <w:lastRenderedPageBreak/>
        <w:t xml:space="preserve">банкротом; </w:t>
      </w:r>
    </w:p>
    <w:p w14:paraId="36D01920"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14:paraId="6860B4B1" w14:textId="77777777" w:rsidR="00753E6E" w:rsidRPr="009044F1" w:rsidDel="00664BFB" w:rsidRDefault="00753E6E" w:rsidP="00B46D58">
      <w:pPr>
        <w:widowControl w:val="0"/>
        <w:tabs>
          <w:tab w:val="left" w:pos="1134"/>
        </w:tabs>
        <w:spacing w:after="160"/>
        <w:ind w:firstLine="567"/>
        <w:jc w:val="both"/>
        <w:rPr>
          <w:del w:id="2"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6100E2D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A0BF5B9" w14:textId="77777777" w:rsidR="00753E6E" w:rsidRPr="00AB4DE6" w:rsidRDefault="00753E6E" w:rsidP="00B46D58">
      <w:pPr>
        <w:widowControl w:val="0"/>
        <w:tabs>
          <w:tab w:val="left" w:pos="1134"/>
        </w:tabs>
        <w:spacing w:after="160"/>
        <w:ind w:firstLine="567"/>
        <w:jc w:val="both"/>
        <w:rPr>
          <w:rFonts w:ascii="GHEA Grapalat" w:hAnsi="GHEA Grapalat"/>
          <w:lang w:val="hy-AM"/>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AB4DE6">
        <w:rPr>
          <w:rFonts w:ascii="GHEA Grapalat" w:hAnsi="GHEA Grapalat"/>
          <w:lang w:val="hy-AM"/>
        </w:rPr>
        <w:t>;</w:t>
      </w:r>
    </w:p>
    <w:p w14:paraId="37DEB850" w14:textId="77777777" w:rsidR="00AB4DE6" w:rsidRDefault="00AB4DE6" w:rsidP="00AB4DE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7651A382" w14:textId="77777777" w:rsidR="00990561" w:rsidRDefault="00990561" w:rsidP="00B46D58">
      <w:pPr>
        <w:widowControl w:val="0"/>
        <w:tabs>
          <w:tab w:val="left" w:pos="1134"/>
        </w:tabs>
        <w:spacing w:after="160"/>
        <w:ind w:firstLine="567"/>
        <w:jc w:val="both"/>
        <w:rPr>
          <w:ins w:id="3"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4FAB940" w14:textId="77777777"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11A18C04" w14:textId="77777777"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7D853F07" w14:textId="77777777"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14:paraId="7BCFFDFA"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w:t>
      </w:r>
      <w:r w:rsidRPr="009044F1">
        <w:rPr>
          <w:rFonts w:ascii="GHEA Grapalat" w:hAnsi="GHEA Grapalat"/>
        </w:rPr>
        <w:lastRenderedPageBreak/>
        <w:t>участника на условиях, предусмотренных настоящим приглашением.</w:t>
      </w:r>
    </w:p>
    <w:p w14:paraId="754F6B8F" w14:textId="77777777" w:rsidR="0081060F" w:rsidRDefault="00BA3554" w:rsidP="0081060F">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3219E1" w:rsidRPr="000B29DC">
        <w:rPr>
          <w:rFonts w:ascii="GHEA Grapalat" w:hAnsi="GHEA Grapalat"/>
        </w:rPr>
        <w:t xml:space="preserve">Включение участника в </w:t>
      </w:r>
      <w:r w:rsidR="003219E1">
        <w:rPr>
          <w:rFonts w:ascii="GHEA Grapalat" w:hAnsi="GHEA Grapalat"/>
        </w:rPr>
        <w:t>списки</w:t>
      </w:r>
      <w:r w:rsidR="003219E1" w:rsidRPr="000B29DC">
        <w:rPr>
          <w:rFonts w:ascii="GHEA Grapalat" w:hAnsi="GHEA Grapalat"/>
        </w:rPr>
        <w:t>, предусмотренны</w:t>
      </w:r>
      <w:r w:rsidR="003219E1">
        <w:rPr>
          <w:rFonts w:ascii="GHEA Grapalat" w:hAnsi="GHEA Grapalat"/>
        </w:rPr>
        <w:t>е</w:t>
      </w:r>
      <w:r w:rsidR="003219E1" w:rsidRPr="000B29DC">
        <w:rPr>
          <w:rFonts w:ascii="GHEA Grapalat" w:hAnsi="GHEA Grapalat"/>
        </w:rPr>
        <w:t xml:space="preserve"> пунктом 6 части 1 статьи 6 Закона</w:t>
      </w:r>
      <w:r w:rsidR="003219E1">
        <w:rPr>
          <w:rFonts w:ascii="GHEA Grapalat" w:hAnsi="GHEA Grapalat"/>
        </w:rPr>
        <w:t xml:space="preserve">, а также </w:t>
      </w:r>
      <w:r w:rsidR="003219E1" w:rsidRPr="000F78B8">
        <w:rPr>
          <w:rFonts w:ascii="GHEA Grapalat" w:hAnsi="GHEA Grapalat"/>
        </w:rPr>
        <w:t xml:space="preserve">подпунктом 2 пункта 2 </w:t>
      </w:r>
      <w:r w:rsidR="003219E1">
        <w:rPr>
          <w:rFonts w:ascii="GHEA Grapalat" w:hAnsi="GHEA Grapalat"/>
        </w:rPr>
        <w:t>постановления Правительства РА N</w:t>
      </w:r>
      <w:r w:rsidR="003219E1">
        <w:rPr>
          <w:rFonts w:ascii="GHEA Grapalat" w:hAnsi="GHEA Grapalat"/>
          <w:lang w:val="hy-AM"/>
        </w:rPr>
        <w:t>817-</w:t>
      </w:r>
      <w:r w:rsidR="003219E1">
        <w:rPr>
          <w:rFonts w:ascii="GHEA Grapalat" w:hAnsi="GHEA Grapalat"/>
        </w:rPr>
        <w:t xml:space="preserve">А от </w:t>
      </w:r>
      <w:r w:rsidR="003219E1">
        <w:rPr>
          <w:rFonts w:ascii="GHEA Grapalat" w:hAnsi="GHEA Grapalat"/>
          <w:lang w:val="hy-AM"/>
        </w:rPr>
        <w:t>20.06.2025</w:t>
      </w:r>
      <w:r w:rsidR="003219E1">
        <w:rPr>
          <w:rFonts w:ascii="GHEA Grapalat" w:hAnsi="GHEA Grapalat"/>
        </w:rPr>
        <w:t>г</w:t>
      </w:r>
      <w:r w:rsidR="003D1D1B" w:rsidRPr="003D1D1B">
        <w:rPr>
          <w:rFonts w:ascii="GHEA Grapalat" w:hAnsi="GHEA Grapalat"/>
        </w:rPr>
        <w:t>.</w:t>
      </w:r>
      <w:r w:rsidR="003219E1"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3219E1">
        <w:rPr>
          <w:rFonts w:ascii="GHEA Grapalat" w:hAnsi="GHEA Grapalat"/>
        </w:rPr>
        <w:t>.</w:t>
      </w:r>
    </w:p>
    <w:p w14:paraId="02DE4404"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3E3F2B2"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7AE254B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7D87D8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2754222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1AFB71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2D0EF32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92C8D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672F468E"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1BB291C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2C8E364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6C4751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9CBE70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E6A5620"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4"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1076E305" w14:textId="77777777"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14:paraId="3BEFDEAE"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7C3E84F6"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57FC3B6"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1183D7CA"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9FA1C7B"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B2341B8" w14:textId="77777777" w:rsidR="00813CE0" w:rsidRPr="00572A57" w:rsidRDefault="00813CE0" w:rsidP="00B46D58">
      <w:pPr>
        <w:widowControl w:val="0"/>
        <w:spacing w:after="160"/>
        <w:jc w:val="center"/>
        <w:rPr>
          <w:rFonts w:ascii="GHEA Grapalat" w:hAnsi="GHEA Grapalat"/>
          <w:b/>
        </w:rPr>
      </w:pPr>
    </w:p>
    <w:p w14:paraId="729D2208" w14:textId="77777777"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lastRenderedPageBreak/>
        <w:t>И ПОРЯДОК ВНЕСЕНИЯ ИЗМЕНЕНИЯ В ПРИГЛАШЕНИЕ</w:t>
      </w:r>
    </w:p>
    <w:p w14:paraId="112F8638"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73CC8D1"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4"/>
        <w:t>5</w:t>
      </w:r>
      <w:r w:rsidRPr="009044F1">
        <w:rPr>
          <w:rFonts w:ascii="GHEA Grapalat" w:hAnsi="GHEA Grapalat"/>
        </w:rPr>
        <w:t>.</w:t>
      </w:r>
      <w:r w:rsidR="00AA7117">
        <w:rPr>
          <w:rFonts w:ascii="GHEA Grapalat" w:hAnsi="GHEA Grapalat"/>
        </w:rPr>
        <w:t xml:space="preserve"> </w:t>
      </w:r>
    </w:p>
    <w:p w14:paraId="21F0D5C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2F467462"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CEBB0D0"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w:t>
      </w:r>
      <w:r w:rsidRPr="009044F1">
        <w:rPr>
          <w:rFonts w:ascii="GHEA Grapalat" w:hAnsi="GHEA Grapalat"/>
        </w:rPr>
        <w:lastRenderedPageBreak/>
        <w:t>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38EAF3E7"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89BC4AE"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5"/>
        <w:t>6</w:t>
      </w:r>
      <w:r w:rsidRPr="009044F1">
        <w:rPr>
          <w:rFonts w:ascii="GHEA Grapalat" w:hAnsi="GHEA Grapalat"/>
        </w:rPr>
        <w:t xml:space="preserve">. </w:t>
      </w:r>
    </w:p>
    <w:p w14:paraId="7AD4FFEE" w14:textId="77777777" w:rsidR="00B051BE" w:rsidRPr="009044F1" w:rsidRDefault="00B051BE" w:rsidP="00B46D58">
      <w:pPr>
        <w:widowControl w:val="0"/>
        <w:spacing w:after="160"/>
        <w:jc w:val="center"/>
        <w:rPr>
          <w:rFonts w:ascii="GHEA Grapalat" w:hAnsi="GHEA Grapalat"/>
          <w:b/>
        </w:rPr>
      </w:pPr>
    </w:p>
    <w:p w14:paraId="586B3A8E"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B24569"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61D8F3B"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367F26">
        <w:rPr>
          <w:rStyle w:val="af6"/>
          <w:rFonts w:ascii="GHEA Grapalat" w:hAnsi="GHEA Grapalat"/>
          <w:sz w:val="24"/>
          <w:szCs w:val="24"/>
        </w:rPr>
        <w:footnoteReference w:customMarkFollows="1" w:id="6"/>
        <w:t>7</w:t>
      </w:r>
      <w:r w:rsidRPr="009044F1">
        <w:rPr>
          <w:rFonts w:ascii="GHEA Grapalat" w:hAnsi="GHEA Grapalat"/>
          <w:sz w:val="24"/>
          <w:szCs w:val="24"/>
        </w:rPr>
        <w:t>.</w:t>
      </w:r>
      <w:r w:rsidR="00AA7117">
        <w:rPr>
          <w:rFonts w:ascii="GHEA Grapalat" w:hAnsi="GHEA Grapalat"/>
          <w:sz w:val="24"/>
          <w:szCs w:val="24"/>
        </w:rPr>
        <w:t xml:space="preserve"> </w:t>
      </w:r>
    </w:p>
    <w:p w14:paraId="170CAC38"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C379564" w14:textId="43E76C18"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AD73D1">
        <w:rPr>
          <w:rFonts w:ascii="GHEA Grapalat" w:hAnsi="GHEA Grapalat"/>
          <w:sz w:val="24"/>
          <w:szCs w:val="24"/>
        </w:rPr>
        <w:t xml:space="preserve">ОТКРЫТУЙ КОНКУРС, ОБУСЛОВЛЕННАЯ БЕЗОТЛАГАТЕЛЬНОСТЬЮ </w:t>
      </w:r>
      <w:r w:rsidRPr="009044F1">
        <w:rPr>
          <w:rFonts w:ascii="GHEA Grapalat" w:hAnsi="GHEA Grapalat"/>
          <w:sz w:val="24"/>
          <w:szCs w:val="24"/>
        </w:rPr>
        <w:t>.</w:t>
      </w:r>
    </w:p>
    <w:p w14:paraId="5B6B0E3E" w14:textId="4C6D38D0"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9D5040">
        <w:rPr>
          <w:rFonts w:ascii="GHEA Grapalat" w:hAnsi="GHEA Grapalat"/>
          <w:sz w:val="24"/>
          <w:szCs w:val="24"/>
          <w:lang w:val="hy-AM"/>
        </w:rPr>
        <w:t>14:00</w:t>
      </w:r>
      <w:r w:rsidRPr="009044F1">
        <w:rPr>
          <w:rFonts w:ascii="GHEA Grapalat" w:hAnsi="GHEA Grapalat"/>
          <w:sz w:val="24"/>
          <w:szCs w:val="24"/>
        </w:rPr>
        <w:t>" часов "</w:t>
      </w:r>
      <w:r w:rsidR="00F74D91">
        <w:rPr>
          <w:rFonts w:ascii="GHEA Grapalat" w:hAnsi="GHEA Grapalat"/>
          <w:sz w:val="24"/>
          <w:szCs w:val="24"/>
          <w:lang w:val="hy-AM"/>
        </w:rPr>
        <w:t>1</w:t>
      </w:r>
      <w:r w:rsidR="00547F6D" w:rsidRPr="00547F6D">
        <w:rPr>
          <w:rFonts w:ascii="GHEA Grapalat" w:hAnsi="GHEA Grapalat"/>
          <w:sz w:val="24"/>
          <w:szCs w:val="24"/>
        </w:rPr>
        <w:t>6</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350E5676"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217C2F7" w14:textId="77777777" w:rsidR="005F25EF" w:rsidRDefault="005F25EF" w:rsidP="00B46D58">
      <w:pPr>
        <w:jc w:val="both"/>
        <w:rPr>
          <w:rFonts w:ascii="GHEA Grapalat" w:hAnsi="GHEA Grapalat"/>
        </w:rPr>
      </w:pPr>
      <w:r>
        <w:rPr>
          <w:rFonts w:ascii="GHEA Grapalat" w:hAnsi="GHEA Grapalat"/>
        </w:rPr>
        <w:lastRenderedPageBreak/>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649F25E4"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14:paraId="487D8375" w14:textId="77777777"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14:paraId="1228F201" w14:textId="77777777"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14:paraId="47D8C350"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1C9C1AE" w14:textId="77777777"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14:paraId="14182673" w14:textId="77777777"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D87D560" w14:textId="77777777"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footnoteReference w:customMarkFollows="1" w:id="7"/>
        <w:t>8</w:t>
      </w:r>
    </w:p>
    <w:p w14:paraId="5F11CEA4" w14:textId="77777777"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w:t>
      </w:r>
      <w:r w:rsidR="008936CF" w:rsidRPr="00DC5D72">
        <w:rPr>
          <w:rFonts w:ascii="GHEA Grapalat" w:hAnsi="GHEA Grapalat"/>
          <w:sz w:val="24"/>
          <w:szCs w:val="24"/>
        </w:rPr>
        <w:lastRenderedPageBreak/>
        <w:t>заключаемому договору</w:t>
      </w:r>
      <w:r w:rsidR="007447E9" w:rsidRPr="00F04430">
        <w:rPr>
          <w:rStyle w:val="af6"/>
          <w:rFonts w:ascii="GHEA Grapalat" w:hAnsi="GHEA Grapalat"/>
        </w:rPr>
        <w:footnoteReference w:customMarkFollows="1" w:id="8"/>
        <w:t>9</w:t>
      </w:r>
    </w:p>
    <w:p w14:paraId="493152B4"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14:paraId="043E972A"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039DC94"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76D00E0D"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6B80555" w14:textId="77777777" w:rsidR="00721677" w:rsidRDefault="00721677" w:rsidP="00B46D58">
      <w:pPr>
        <w:pStyle w:val="norm"/>
        <w:widowControl w:val="0"/>
        <w:spacing w:after="120" w:line="240" w:lineRule="auto"/>
        <w:ind w:firstLine="0"/>
        <w:rPr>
          <w:ins w:id="5"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CB1440C" w14:textId="77777777" w:rsidR="00E33599" w:rsidRDefault="00E33599" w:rsidP="00B46D58">
      <w:pPr>
        <w:pStyle w:val="norm"/>
        <w:widowControl w:val="0"/>
        <w:spacing w:after="120" w:line="240" w:lineRule="auto"/>
        <w:ind w:firstLine="0"/>
        <w:rPr>
          <w:rFonts w:ascii="GHEA Grapalat" w:hAnsi="GHEA Grapalat" w:cs="Sylfaen"/>
          <w:sz w:val="24"/>
          <w:szCs w:val="24"/>
        </w:rPr>
      </w:pPr>
    </w:p>
    <w:p w14:paraId="378C8D13" w14:textId="77777777" w:rsidR="0049655D" w:rsidRDefault="00C90BCA">
      <w:pPr>
        <w:rPr>
          <w:rFonts w:ascii="GHEA Grapalat" w:hAnsi="GHEA Grapalat"/>
          <w:b/>
        </w:rPr>
      </w:pPr>
      <w:r>
        <w:rPr>
          <w:rFonts w:ascii="GHEA Grapalat" w:hAnsi="GHEA Grapalat"/>
          <w:b/>
        </w:rPr>
        <w:t>-----------------------------</w:t>
      </w:r>
    </w:p>
    <w:p w14:paraId="260CF08A" w14:textId="77777777" w:rsidR="00C90BCA" w:rsidDel="00B2007E" w:rsidRDefault="00C90BCA" w:rsidP="00B46D58">
      <w:pPr>
        <w:widowControl w:val="0"/>
        <w:spacing w:after="160"/>
        <w:jc w:val="center"/>
        <w:rPr>
          <w:del w:id="6" w:author="Inesa Kocharyan" w:date="2022-03-25T12:10:00Z"/>
          <w:rFonts w:ascii="GHEA Grapalat" w:hAnsi="GHEA Grapalat"/>
          <w:b/>
        </w:rPr>
      </w:pPr>
    </w:p>
    <w:p w14:paraId="5974A16B" w14:textId="77777777" w:rsidR="00700398" w:rsidRDefault="00700398" w:rsidP="00B46D58">
      <w:pPr>
        <w:widowControl w:val="0"/>
        <w:spacing w:after="160"/>
        <w:jc w:val="center"/>
        <w:rPr>
          <w:rFonts w:ascii="GHEA Grapalat" w:hAnsi="GHEA Grapalat"/>
          <w:b/>
        </w:rPr>
      </w:pPr>
    </w:p>
    <w:p w14:paraId="6A61640E" w14:textId="77777777" w:rsidR="00700398" w:rsidRDefault="00700398" w:rsidP="00B46D58">
      <w:pPr>
        <w:widowControl w:val="0"/>
        <w:spacing w:after="160"/>
        <w:jc w:val="center"/>
        <w:rPr>
          <w:rFonts w:ascii="GHEA Grapalat" w:hAnsi="GHEA Grapalat"/>
          <w:b/>
        </w:rPr>
      </w:pPr>
    </w:p>
    <w:p w14:paraId="3548534A" w14:textId="77777777" w:rsidR="00700398" w:rsidRDefault="00700398">
      <w:pPr>
        <w:rPr>
          <w:rFonts w:ascii="GHEA Grapalat" w:hAnsi="GHEA Grapalat"/>
          <w:b/>
        </w:rPr>
      </w:pPr>
      <w:r>
        <w:rPr>
          <w:rFonts w:ascii="GHEA Grapalat" w:hAnsi="GHEA Grapalat"/>
          <w:b/>
        </w:rPr>
        <w:br w:type="page"/>
      </w:r>
    </w:p>
    <w:p w14:paraId="32B00E6F"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14:paraId="272675EB"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098677B0" w14:textId="77777777"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14:paraId="06AA6113" w14:textId="77777777"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14:paraId="515AC9FA" w14:textId="77777777"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14:paraId="23035EE1" w14:textId="77777777"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14:paraId="535B9629"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14:paraId="7B9C741D" w14:textId="77777777"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14:paraId="3C1F78D7" w14:textId="77777777"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14:paraId="1E6BB722" w14:textId="77777777"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14:paraId="255D63D4" w14:textId="77777777"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0ACB72A4" w14:textId="77777777"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14:paraId="39F9C104"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lastRenderedPageBreak/>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3D6E7C36" w14:textId="77777777"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14:paraId="52A00194"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14:paraId="5F695C10" w14:textId="77777777"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14:paraId="67FDAEB9"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0A24D20B"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19A9383" w14:textId="77777777" w:rsidR="00873D42" w:rsidRPr="00230D36" w:rsidRDefault="00873D42" w:rsidP="00873D42">
      <w:pPr>
        <w:jc w:val="center"/>
        <w:rPr>
          <w:rFonts w:ascii="GHEA Grapalat" w:hAnsi="GHEA Grapalat"/>
          <w:b/>
        </w:rPr>
      </w:pPr>
    </w:p>
    <w:p w14:paraId="6219E62C" w14:textId="77777777"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6A0212B" w14:textId="77777777" w:rsidR="00873D42" w:rsidRPr="00230D36" w:rsidRDefault="00873D42" w:rsidP="00873D42">
      <w:pPr>
        <w:jc w:val="center"/>
        <w:rPr>
          <w:rFonts w:ascii="GHEA Grapalat" w:hAnsi="GHEA Grapalat"/>
          <w:b/>
        </w:rPr>
      </w:pPr>
    </w:p>
    <w:p w14:paraId="182539C7"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672641E3"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1BA7CF4" w14:textId="77777777" w:rsidR="00FA0E41" w:rsidRPr="009044F1" w:rsidRDefault="00FA0E41" w:rsidP="00B46D58">
      <w:pPr>
        <w:widowControl w:val="0"/>
        <w:spacing w:after="160"/>
        <w:ind w:firstLine="567"/>
        <w:jc w:val="center"/>
        <w:rPr>
          <w:rFonts w:ascii="GHEA Grapalat" w:hAnsi="GHEA Grapalat"/>
          <w:b/>
        </w:rPr>
      </w:pPr>
    </w:p>
    <w:p w14:paraId="2A586E2A"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1D870CB7"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60FF7895"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lastRenderedPageBreak/>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43C1DD7F" w14:textId="77777777"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14:paraId="7F5B2427" w14:textId="77777777"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14:paraId="6686F642" w14:textId="77777777"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14:paraId="62A23930" w14:textId="77777777"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14:paraId="0478BFE8" w14:textId="77777777" w:rsidR="00EF725E" w:rsidRPr="00541249" w:rsidRDefault="00EF725E" w:rsidP="00D8293C">
      <w:pPr>
        <w:widowControl w:val="0"/>
        <w:tabs>
          <w:tab w:val="left" w:pos="1134"/>
        </w:tabs>
        <w:ind w:firstLine="567"/>
        <w:jc w:val="both"/>
        <w:rPr>
          <w:ins w:id="7"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14:paraId="2766D61D"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2F30DE2B" w14:textId="77777777"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требований абзаца «д» подпункта 1 пункта 32 Порядка;</w:t>
      </w:r>
    </w:p>
    <w:p w14:paraId="00C7E3FA" w14:textId="77777777" w:rsidR="00C35487" w:rsidRPr="00C35487" w:rsidRDefault="000A7528" w:rsidP="005831D8">
      <w:pPr>
        <w:widowControl w:val="0"/>
        <w:tabs>
          <w:tab w:val="left" w:pos="1134"/>
        </w:tabs>
        <w:ind w:firstLine="567"/>
        <w:jc w:val="both"/>
      </w:pPr>
      <w:r w:rsidRPr="009044F1">
        <w:rPr>
          <w:rFonts w:ascii="GHEA Grapalat" w:hAnsi="GHEA Grapalat"/>
        </w:rPr>
        <w:lastRenderedPageBreak/>
        <w:t>б.</w:t>
      </w:r>
      <w:r w:rsidR="00733993" w:rsidRPr="005114D0" w:rsidDel="00733993">
        <w:rPr>
          <w:rFonts w:ascii="GHEA Grapalat" w:hAnsi="GHEA Grapalat"/>
        </w:rPr>
        <w:t xml:space="preserve"> </w:t>
      </w:r>
      <w:r w:rsidR="00733993">
        <w:rPr>
          <w:rFonts w:ascii="GHEA Grapalat" w:hAnsi="GHEA Grapalat"/>
        </w:rPr>
        <w:t>е</w:t>
      </w:r>
      <w:r w:rsidR="00733993" w:rsidRPr="00BB7860">
        <w:rPr>
          <w:rFonts w:ascii="GHEA Grapalat" w:hAnsi="GHEA Grapalat"/>
        </w:rPr>
        <w:t xml:space="preserve">сли участник лишается права заключения договора </w:t>
      </w:r>
      <w:r w:rsidR="00733993">
        <w:rPr>
          <w:rFonts w:ascii="GHEA Grapalat" w:hAnsi="GHEA Grapalat"/>
        </w:rPr>
        <w:t>по какому</w:t>
      </w:r>
      <w:r w:rsidR="00733993" w:rsidRPr="00BB7860">
        <w:rPr>
          <w:rFonts w:ascii="GHEA Grapalat" w:hAnsi="GHEA Grapalat"/>
        </w:rPr>
        <w:t xml:space="preserve">-либо </w:t>
      </w:r>
      <w:r w:rsidR="00733993">
        <w:rPr>
          <w:rFonts w:ascii="GHEA Grapalat" w:hAnsi="GHEA Grapalat"/>
        </w:rPr>
        <w:t>лоту</w:t>
      </w:r>
      <w:r w:rsidR="00733993" w:rsidRPr="00BB7860">
        <w:rPr>
          <w:rFonts w:ascii="GHEA Grapalat" w:hAnsi="GHEA Grapalat"/>
        </w:rPr>
        <w:t>, то обеспечение заявки выплачивается только в размере обеспечения, рассчитанного в отношении это</w:t>
      </w:r>
      <w:r w:rsidR="0040140A">
        <w:rPr>
          <w:rFonts w:ascii="GHEA Grapalat" w:hAnsi="GHEA Grapalat"/>
        </w:rPr>
        <w:t>го лота</w:t>
      </w:r>
      <w:r w:rsidRPr="009044F1">
        <w:rPr>
          <w:rFonts w:ascii="GHEA Grapalat" w:hAnsi="GHEA Grapalat"/>
        </w:rPr>
        <w:t>.</w:t>
      </w:r>
      <w:r w:rsidR="00B351F5">
        <w:rPr>
          <w:rStyle w:val="af6"/>
          <w:rFonts w:ascii="GHEA Grapalat" w:hAnsi="GHEA Grapalat"/>
        </w:rPr>
        <w:footnoteReference w:customMarkFollows="1" w:id="9"/>
        <w:t>10</w:t>
      </w:r>
    </w:p>
    <w:p w14:paraId="0F81A4D2"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7B9CCC3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4952C9E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0818B7CE" w14:textId="77777777"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EF725E" w:rsidRPr="009044F1">
        <w:rPr>
          <w:rFonts w:ascii="GHEA Grapalat" w:hAnsi="GHEA Grapalat"/>
        </w:rPr>
        <w:t>действительн</w:t>
      </w:r>
      <w:r w:rsidR="00EF725E">
        <w:rPr>
          <w:rFonts w:ascii="GHEA Grapalat" w:hAnsi="GHEA Grapalat"/>
        </w:rPr>
        <w:t xml:space="preserve">ым </w:t>
      </w:r>
      <w:r w:rsidRPr="009044F1">
        <w:rPr>
          <w:rFonts w:ascii="GHEA Grapalat" w:hAnsi="GHEA Grapalat"/>
        </w:rPr>
        <w:t>в течение 90</w:t>
      </w:r>
      <w:r w:rsidR="008E3C53">
        <w:rPr>
          <w:rFonts w:ascii="Courier New" w:hAnsi="Courier New" w:cs="Courier New"/>
        </w:rPr>
        <w:t> </w:t>
      </w:r>
      <w:r w:rsidRPr="009044F1">
        <w:rPr>
          <w:rFonts w:ascii="GHEA Grapalat" w:hAnsi="GHEA Grapalat"/>
        </w:rPr>
        <w:t xml:space="preserve">(девяноста) </w:t>
      </w:r>
      <w:r w:rsidR="00F80761" w:rsidRPr="00A4492E">
        <w:rPr>
          <w:rFonts w:ascii="GHEA Grapalat" w:hAnsi="GHEA Grapalat"/>
        </w:rPr>
        <w:t xml:space="preserve">рабочих </w:t>
      </w:r>
      <w:r w:rsidRPr="00A4492E">
        <w:rPr>
          <w:rFonts w:ascii="GHEA Grapalat" w:hAnsi="GHEA Grapalat"/>
        </w:rPr>
        <w:t>дней со дня</w:t>
      </w:r>
      <w:r w:rsidR="00EF725E">
        <w:rPr>
          <w:rFonts w:ascii="GHEA Grapalat" w:hAnsi="GHEA Grapalat"/>
        </w:rPr>
        <w:t xml:space="preserve"> </w:t>
      </w:r>
      <w:r w:rsidR="00EF725E" w:rsidRPr="009F6BFE">
        <w:rPr>
          <w:rFonts w:ascii="GHEA Grapalat" w:hAnsi="GHEA Grapalat"/>
        </w:rPr>
        <w:t>истечения крайнего срока</w:t>
      </w:r>
      <w:r w:rsidRPr="00A4492E">
        <w:rPr>
          <w:rFonts w:ascii="GHEA Grapalat" w:hAnsi="GHEA Grapalat"/>
        </w:rPr>
        <w:t xml:space="preserve"> подачи заяв</w:t>
      </w:r>
      <w:r w:rsidR="004015B6">
        <w:rPr>
          <w:rFonts w:ascii="GHEA Grapalat" w:hAnsi="GHEA Grapalat"/>
        </w:rPr>
        <w:t>о</w:t>
      </w:r>
      <w:r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14:paraId="37500A3E" w14:textId="77777777"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14:paraId="14A5AD0A" w14:textId="77777777"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32EC1B2C" w14:textId="77777777" w:rsidR="002626F7" w:rsidRDefault="002626F7" w:rsidP="00B46D58">
      <w:pPr>
        <w:rPr>
          <w:rFonts w:ascii="GHEA Grapalat" w:hAnsi="GHEA Grapalat" w:cs="Sylfaen"/>
        </w:rPr>
      </w:pPr>
    </w:p>
    <w:p w14:paraId="26DB25DA"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4047DEE2" w14:textId="6DA678F6"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F74D91">
        <w:rPr>
          <w:rFonts w:ascii="GHEA Grapalat" w:hAnsi="GHEA Grapalat"/>
          <w:sz w:val="24"/>
          <w:szCs w:val="24"/>
          <w:lang w:val="hy-AM"/>
        </w:rPr>
        <w:t>1</w:t>
      </w:r>
      <w:r w:rsidR="00547F6D" w:rsidRPr="002177E8">
        <w:rPr>
          <w:rFonts w:ascii="GHEA Grapalat" w:hAnsi="GHEA Grapalat"/>
          <w:sz w:val="24"/>
          <w:szCs w:val="24"/>
        </w:rPr>
        <w:t>6</w:t>
      </w:r>
      <w:r w:rsidRPr="009044F1">
        <w:rPr>
          <w:rFonts w:ascii="GHEA Grapalat" w:hAnsi="GHEA Grapalat"/>
          <w:sz w:val="24"/>
          <w:szCs w:val="24"/>
        </w:rPr>
        <w:t>"-ый день в "</w:t>
      </w:r>
      <w:r w:rsidR="009D5040">
        <w:rPr>
          <w:rFonts w:ascii="GHEA Grapalat" w:hAnsi="GHEA Grapalat"/>
          <w:sz w:val="24"/>
          <w:szCs w:val="24"/>
          <w:lang w:val="hy-AM"/>
        </w:rPr>
        <w:t>14:00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203E50E8"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Pr>
          <w:rFonts w:ascii="GHEA Grapalat" w:hAnsi="GHEA Grapalat"/>
        </w:rPr>
        <w:t xml:space="preserve"> закупки</w:t>
      </w:r>
      <w:r w:rsidRPr="009044F1">
        <w:rPr>
          <w:rFonts w:ascii="GHEA Grapalat" w:hAnsi="GHEA Grapalat"/>
        </w:rPr>
        <w:t xml:space="preserve"> на закупаемые в рамках настоящей процедуры </w:t>
      </w:r>
      <w:r w:rsidR="00BF7B09">
        <w:rPr>
          <w:rFonts w:ascii="GHEA Grapalat" w:hAnsi="GHEA Grapalat"/>
        </w:rPr>
        <w:t>работы</w:t>
      </w:r>
      <w:r w:rsidRPr="009044F1">
        <w:rPr>
          <w:rFonts w:ascii="GHEA Grapalat" w:hAnsi="GHEA Grapalat"/>
        </w:rPr>
        <w:t xml:space="preserve">, а также выраженные одним числом ценовые предложения подавших заявки участников, принимая за основание представленную прописью </w:t>
      </w:r>
      <w:r w:rsidRPr="009044F1">
        <w:rPr>
          <w:rFonts w:ascii="GHEA Grapalat" w:hAnsi="GHEA Grapalat"/>
        </w:rPr>
        <w:lastRenderedPageBreak/>
        <w:t>запись.</w:t>
      </w:r>
    </w:p>
    <w:p w14:paraId="11B28EBA"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0A1A4320"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8DD607"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14:paraId="5858953F"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9626F65"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305869E8"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AE3B88E" w14:textId="2D14014D"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w:t>
      </w:r>
      <w:r w:rsidR="00F74D91" w:rsidRPr="00F74D91">
        <w:rPr>
          <w:rFonts w:ascii="GHEA Grapalat" w:hAnsi="GHEA Grapalat"/>
          <w:i w:val="0"/>
          <w:sz w:val="24"/>
          <w:szCs w:val="24"/>
        </w:rPr>
        <w:t xml:space="preserve"> </w:t>
      </w:r>
      <w:r w:rsidR="00F74D91">
        <w:rPr>
          <w:rFonts w:ascii="GHEA Grapalat" w:hAnsi="GHEA Grapalat"/>
          <w:i w:val="0"/>
          <w:sz w:val="24"/>
          <w:szCs w:val="24"/>
        </w:rPr>
        <w:t xml:space="preserve">ЦБ в день открытие </w:t>
      </w:r>
      <w:r w:rsidR="00F74D91">
        <w:rPr>
          <w:rFonts w:ascii="GHEA Grapalat" w:hAnsi="GHEA Grapalat"/>
          <w:i w:val="0"/>
          <w:sz w:val="24"/>
          <w:szCs w:val="24"/>
        </w:rPr>
        <w:lastRenderedPageBreak/>
        <w:t>заявок</w:t>
      </w:r>
      <w:r w:rsidR="00F74D91" w:rsidRPr="00644850">
        <w:rPr>
          <w:rFonts w:ascii="GHEA Grapalat" w:hAnsi="GHEA Grapalat"/>
          <w:i w:val="0"/>
          <w:sz w:val="24"/>
          <w:szCs w:val="24"/>
        </w:rPr>
        <w:t xml:space="preserve"> </w:t>
      </w:r>
      <w:r w:rsidR="00644850" w:rsidRPr="00644850">
        <w:rPr>
          <w:rFonts w:ascii="GHEA Grapalat" w:hAnsi="GHEA Grapalat"/>
          <w:i w:val="0"/>
          <w:sz w:val="24"/>
          <w:szCs w:val="24"/>
        </w:rPr>
        <w:t>_</w:t>
      </w:r>
      <w:r w:rsidR="00D42D33">
        <w:rPr>
          <w:rStyle w:val="af6"/>
          <w:rFonts w:ascii="GHEA Grapalat" w:hAnsi="GHEA Grapalat"/>
          <w:i w:val="0"/>
          <w:sz w:val="24"/>
          <w:szCs w:val="24"/>
        </w:rPr>
        <w:footnoteReference w:customMarkFollows="1" w:id="10"/>
        <w:t>11</w:t>
      </w:r>
      <w:r w:rsidR="00A01157">
        <w:rPr>
          <w:rFonts w:ascii="GHEA Grapalat" w:hAnsi="GHEA Grapalat"/>
          <w:i w:val="0"/>
          <w:sz w:val="24"/>
          <w:szCs w:val="24"/>
        </w:rPr>
        <w:t>.</w:t>
      </w:r>
    </w:p>
    <w:p w14:paraId="1D2C002C"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3C0F50A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14:paraId="3295169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1C9174FB"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34182E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5347707E" w14:textId="77777777"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14:paraId="76B381CA" w14:textId="77777777"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 xml:space="preserve">Договор, заключенный в соответствии с настоящим пунктом, расторгается, если </w:t>
      </w:r>
      <w:r w:rsidRPr="002F249D">
        <w:rPr>
          <w:rFonts w:ascii="GHEA Grapalat" w:hAnsi="GHEA Grapalat"/>
          <w:sz w:val="24"/>
          <w:szCs w:val="24"/>
        </w:rPr>
        <w:lastRenderedPageBreak/>
        <w:t>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5F87116D" w14:textId="77777777"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5BB463EE"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26A796E"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0E3EFC">
        <w:rPr>
          <w:rFonts w:ascii="GHEA Grapalat" w:hAnsi="GHEA Grapalat"/>
          <w:sz w:val="24"/>
          <w:szCs w:val="24"/>
        </w:rPr>
        <w:t>включая тот случай,</w:t>
      </w:r>
      <w:r w:rsidR="0011340E" w:rsidRPr="00FB3AE9">
        <w:rPr>
          <w:rFonts w:ascii="GHEA Grapalat" w:hAnsi="GHEA Grapalat"/>
          <w:sz w:val="24"/>
          <w:szCs w:val="24"/>
        </w:rPr>
        <w:t xml:space="preserve">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3219E1"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CE3225">
        <w:rPr>
          <w:rFonts w:ascii="GHEA Grapalat" w:hAnsi="GHEA Grapalat"/>
        </w:rPr>
        <w:t>субподрядчика</w:t>
      </w:r>
      <w:r w:rsidR="003219E1" w:rsidRPr="003219E1">
        <w:rPr>
          <w:rFonts w:ascii="GHEA Grapalat" w:hAnsi="GHEA Grapalat"/>
          <w:sz w:val="24"/>
          <w:szCs w:val="24"/>
        </w:rPr>
        <w:t>,</w:t>
      </w:r>
      <w:r w:rsidR="003219E1">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39C12DE1"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4309DE10" w14:textId="77777777" w:rsidR="00BD363B" w:rsidRPr="00BD363B" w:rsidRDefault="00BD363B" w:rsidP="00BD363B">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6C98F708"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4349EB56" w14:textId="77777777"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w:t>
      </w:r>
      <w:r w:rsidR="00D90CA1" w:rsidRPr="00CE18BF">
        <w:rPr>
          <w:rFonts w:ascii="GHEA Grapalat" w:hAnsi="GHEA Grapalat"/>
          <w:sz w:val="24"/>
          <w:szCs w:val="24"/>
        </w:rPr>
        <w:lastRenderedPageBreak/>
        <w:t>настоящей процедурой, незамедлительно заявляет о самоотводе из настоящей процедуры.</w:t>
      </w:r>
    </w:p>
    <w:p w14:paraId="05D61EC8"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2679EA6"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C3DFE6D"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1567750"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D2C0F20" w14:textId="77777777"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 xml:space="preserve">если по результатам судебного разбирательства </w:t>
      </w:r>
      <w:r w:rsidR="00D0526D" w:rsidRPr="00110330">
        <w:rPr>
          <w:rFonts w:ascii="GHEA Grapalat" w:hAnsi="GHEA Grapalat"/>
        </w:rPr>
        <w:lastRenderedPageBreak/>
        <w:t>возможность исполнения решения не исчезла.</w:t>
      </w:r>
      <w:r w:rsidR="00D0526D" w:rsidRPr="00110330">
        <w:rPr>
          <w:rFonts w:ascii="GHEA Grapalat" w:hAnsi="GHEA Grapalat"/>
          <w:color w:val="000000" w:themeColor="text1"/>
        </w:rPr>
        <w:t xml:space="preserve"> </w:t>
      </w:r>
    </w:p>
    <w:p w14:paraId="1E4D4161" w14:textId="77777777"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14:paraId="14D1D85E" w14:textId="77777777"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5166557B" w14:textId="77777777"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5DEA2686" w14:textId="77777777" w:rsidR="006A6922" w:rsidRDefault="00AD5625" w:rsidP="00AD5625">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271427" w:rsidRPr="00793DC2">
        <w:rPr>
          <w:rFonts w:ascii="GHEA Grapalat" w:hAnsi="GHEA Grapalat" w:cs="Sylfaen"/>
        </w:rPr>
        <w:t xml:space="preserve">При этом, </w:t>
      </w:r>
    </w:p>
    <w:p w14:paraId="7AD4D085" w14:textId="77777777" w:rsidR="00271427" w:rsidRDefault="006A6922" w:rsidP="00AD5625">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00271427"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9C675F">
        <w:rPr>
          <w:rFonts w:ascii="GHEA Grapalat" w:hAnsi="GHEA Grapalat" w:cs="Sylfaen"/>
          <w:lang w:val="hy-AM"/>
        </w:rPr>
        <w:t xml:space="preserve"> </w:t>
      </w:r>
      <w:r w:rsidR="009C675F" w:rsidRPr="00877D77">
        <w:rPr>
          <w:rFonts w:ascii="GHEA Grapalat" w:hAnsi="GHEA Grapalat" w:cs="Sylfaen"/>
        </w:rPr>
        <w:t xml:space="preserve">включая случаи, когда несоответствия, зафиксированные в результате оценки заявки, не </w:t>
      </w:r>
      <w:r w:rsidR="009C675F">
        <w:rPr>
          <w:rFonts w:ascii="GHEA Grapalat" w:hAnsi="GHEA Grapalat" w:cs="Sylfaen"/>
        </w:rPr>
        <w:t>исправляются</w:t>
      </w:r>
      <w:r w:rsidR="009C675F" w:rsidRPr="00877D77">
        <w:rPr>
          <w:rFonts w:ascii="GHEA Grapalat" w:hAnsi="GHEA Grapalat" w:cs="Sylfaen"/>
        </w:rPr>
        <w:t xml:space="preserve"> или не </w:t>
      </w:r>
      <w:r w:rsidR="009C675F">
        <w:rPr>
          <w:rFonts w:ascii="GHEA Grapalat" w:hAnsi="GHEA Grapalat" w:cs="Sylfaen"/>
        </w:rPr>
        <w:t>исправляются</w:t>
      </w:r>
      <w:r w:rsidR="009C675F" w:rsidRPr="00877D77">
        <w:rPr>
          <w:rFonts w:ascii="GHEA Grapalat" w:hAnsi="GHEA Grapalat" w:cs="Sylfaen"/>
        </w:rPr>
        <w:t xml:space="preserve"> полностью в установленные сроки</w:t>
      </w:r>
      <w:r w:rsidR="009C675F">
        <w:rPr>
          <w:rFonts w:ascii="GHEA Grapalat" w:hAnsi="GHEA Grapalat" w:cs="Sylfaen"/>
        </w:rPr>
        <w:t>,</w:t>
      </w:r>
      <w:r w:rsidR="00271427"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002E2E0B">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00271427"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w:t>
      </w:r>
      <w:r w:rsidR="00AD5625" w:rsidRPr="00793DC2">
        <w:rPr>
          <w:rFonts w:ascii="GHEA Grapalat" w:hAnsi="GHEA Grapalat" w:cs="Sylfaen"/>
        </w:rPr>
        <w:t>"</w:t>
      </w:r>
      <w:r w:rsidR="00271427" w:rsidRPr="00793DC2">
        <w:rPr>
          <w:rFonts w:ascii="GHEA Grapalat" w:hAnsi="GHEA Grapalat" w:cs="Sylfaen"/>
        </w:rPr>
        <w:t>,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51508975" w14:textId="77777777" w:rsidR="006A6922" w:rsidRPr="0046324D" w:rsidRDefault="006A6922" w:rsidP="006A6922">
      <w:pPr>
        <w:widowControl w:val="0"/>
        <w:tabs>
          <w:tab w:val="left" w:pos="0"/>
        </w:tabs>
        <w:ind w:left="-284"/>
        <w:jc w:val="both"/>
        <w:rPr>
          <w:rFonts w:ascii="GHEA Grapalat" w:hAnsi="GHEA Grapalat"/>
        </w:rPr>
      </w:pPr>
      <w:r w:rsidRPr="00C467C2">
        <w:rPr>
          <w:rFonts w:ascii="GHEA Grapalat" w:hAnsi="GHEA Grapalat" w:cs="Sylfaen"/>
        </w:rPr>
        <w:t xml:space="preserve">- </w:t>
      </w:r>
      <w:r w:rsidR="00C467C2" w:rsidRPr="00C467C2">
        <w:rPr>
          <w:rFonts w:ascii="GHEA Grapalat" w:hAnsi="GHEA Grapalat"/>
          <w:lang w:val="en-US"/>
        </w:rPr>
        <w:t>o</w:t>
      </w:r>
      <w:r w:rsidR="00C467C2"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14:paraId="19B6332F" w14:textId="77777777" w:rsidR="00C467C2" w:rsidRPr="0046324D" w:rsidRDefault="00C467C2" w:rsidP="006A6922">
      <w:pPr>
        <w:widowControl w:val="0"/>
        <w:tabs>
          <w:tab w:val="left" w:pos="0"/>
        </w:tabs>
        <w:ind w:left="-284"/>
        <w:jc w:val="both"/>
        <w:rPr>
          <w:rFonts w:ascii="GHEA Grapalat" w:hAnsi="GHEA Grapalat" w:cs="Sylfaen"/>
        </w:rPr>
      </w:pPr>
    </w:p>
    <w:p w14:paraId="7DD65834"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2302C3B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 xml:space="preserve">Секретарь обязан в день получения документов, подтвердить факт их получения, отправив подтверждение со своей электронной почты, указанной в настоящем </w:t>
      </w:r>
      <w:r w:rsidR="00A23E7B">
        <w:rPr>
          <w:rFonts w:ascii="GHEA Grapalat" w:hAnsi="GHEA Grapalat"/>
          <w:sz w:val="24"/>
          <w:szCs w:val="24"/>
        </w:rPr>
        <w:lastRenderedPageBreak/>
        <w:t>приглашении, на электронную почту участника.</w:t>
      </w:r>
    </w:p>
    <w:p w14:paraId="3C1A406E"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626A1B6"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316B695"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9674872"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A5320D8"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721FD9BB"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93610F">
        <w:rPr>
          <w:rStyle w:val="af6"/>
          <w:rFonts w:ascii="GHEA Grapalat" w:hAnsi="GHEA Grapalat"/>
          <w:sz w:val="24"/>
          <w:szCs w:val="24"/>
        </w:rPr>
        <w:footnoteReference w:customMarkFollows="1" w:id="11"/>
        <w:t>12</w:t>
      </w:r>
      <w:r w:rsidRPr="009044F1">
        <w:rPr>
          <w:rFonts w:ascii="GHEA Grapalat" w:hAnsi="GHEA Grapalat"/>
          <w:sz w:val="24"/>
          <w:szCs w:val="24"/>
        </w:rPr>
        <w:t xml:space="preserve">. </w:t>
      </w:r>
    </w:p>
    <w:p w14:paraId="4AF0BDEA"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10B291E7"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D9400DE"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w:t>
      </w:r>
      <w:r w:rsidRPr="009044F1">
        <w:rPr>
          <w:rFonts w:ascii="GHEA Grapalat" w:hAnsi="GHEA Grapalat"/>
          <w:sz w:val="24"/>
          <w:szCs w:val="24"/>
        </w:rPr>
        <w:lastRenderedPageBreak/>
        <w:t>участником данных они квалифицируются как несоответствующие действительности, то заявка этого участника отклоняется.</w:t>
      </w:r>
    </w:p>
    <w:p w14:paraId="21F21619"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F468191"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2EE57244"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335D6555"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2105446C"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21EB534"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4F1A8127" w14:textId="6E4D4776"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CB4214">
        <w:rPr>
          <w:rFonts w:ascii="GHEA Grapalat" w:hAnsi="GHEA Grapalat"/>
          <w:sz w:val="24"/>
          <w:szCs w:val="24"/>
          <w:lang w:val="hy-AM"/>
        </w:rPr>
        <w:t>10</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14:paraId="46D99946" w14:textId="77777777"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14:paraId="24D9DFAF" w14:textId="77777777"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566FA77" w14:textId="77777777"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AA3826A" w14:textId="77777777" w:rsidR="00B73109" w:rsidRDefault="00B73109" w:rsidP="00B46D58">
      <w:pPr>
        <w:widowControl w:val="0"/>
        <w:spacing w:after="160"/>
        <w:jc w:val="center"/>
        <w:rPr>
          <w:rFonts w:ascii="GHEA Grapalat" w:hAnsi="GHEA Grapalat"/>
          <w:b/>
        </w:rPr>
      </w:pPr>
    </w:p>
    <w:p w14:paraId="1DCF1EE3" w14:textId="77777777" w:rsidR="00B73109" w:rsidRDefault="00B73109" w:rsidP="00B46D58">
      <w:pPr>
        <w:widowControl w:val="0"/>
        <w:spacing w:after="160"/>
        <w:jc w:val="center"/>
        <w:rPr>
          <w:rFonts w:ascii="GHEA Grapalat" w:hAnsi="GHEA Grapalat"/>
          <w:b/>
        </w:rPr>
      </w:pPr>
    </w:p>
    <w:p w14:paraId="2DE0A00A"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1D68749B" w14:textId="77777777" w:rsidR="00B73109" w:rsidRPr="009044F1" w:rsidRDefault="00B73109" w:rsidP="00B46D58">
      <w:pPr>
        <w:widowControl w:val="0"/>
        <w:spacing w:after="160"/>
        <w:jc w:val="center"/>
        <w:rPr>
          <w:rFonts w:ascii="GHEA Grapalat" w:hAnsi="GHEA Grapalat" w:cs="Arial"/>
          <w:b/>
          <w:iCs/>
        </w:rPr>
      </w:pPr>
    </w:p>
    <w:p w14:paraId="4B4E1109"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0CF05EFD"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8"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C78C5C8"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14:paraId="40487A80"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3790494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14:paraId="35572AC4" w14:textId="77777777" w:rsidR="00E01485" w:rsidRDefault="000313A6" w:rsidP="00B46D58">
      <w:pPr>
        <w:widowControl w:val="0"/>
        <w:spacing w:after="160"/>
        <w:ind w:firstLine="567"/>
        <w:jc w:val="both"/>
        <w:rPr>
          <w:ins w:id="9"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C10671C"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C508911"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48A74098"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365E4E1" w14:textId="77777777" w:rsidR="00B73109" w:rsidRDefault="00B73109" w:rsidP="00B46D58">
      <w:pPr>
        <w:widowControl w:val="0"/>
        <w:spacing w:after="160"/>
        <w:jc w:val="center"/>
        <w:rPr>
          <w:rFonts w:ascii="GHEA Grapalat" w:hAnsi="GHEA Grapalat"/>
          <w:b/>
        </w:rPr>
      </w:pPr>
    </w:p>
    <w:p w14:paraId="070A6787" w14:textId="77777777" w:rsidR="00B73109" w:rsidRDefault="00B73109" w:rsidP="00B46D58">
      <w:pPr>
        <w:widowControl w:val="0"/>
        <w:spacing w:after="160"/>
        <w:jc w:val="center"/>
        <w:rPr>
          <w:rFonts w:ascii="GHEA Grapalat" w:hAnsi="GHEA Grapalat"/>
          <w:b/>
        </w:rPr>
      </w:pPr>
    </w:p>
    <w:p w14:paraId="35326D13" w14:textId="77777777" w:rsidR="00546AA0" w:rsidRDefault="00030D40" w:rsidP="00B46D58">
      <w:pPr>
        <w:widowControl w:val="0"/>
        <w:spacing w:after="160"/>
        <w:jc w:val="center"/>
        <w:rPr>
          <w:rFonts w:ascii="GHEA Grapalat" w:hAnsi="GHEA Grapalat"/>
          <w:b/>
        </w:rPr>
      </w:pPr>
      <w:r w:rsidRPr="009044F1">
        <w:rPr>
          <w:rFonts w:ascii="GHEA Grapalat" w:hAnsi="GHEA Grapalat"/>
          <w:b/>
        </w:rPr>
        <w:lastRenderedPageBreak/>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14:paraId="6A8F533B" w14:textId="77777777" w:rsidR="00B73109" w:rsidRDefault="00B73109" w:rsidP="00B46D58">
      <w:pPr>
        <w:widowControl w:val="0"/>
        <w:spacing w:after="160"/>
        <w:jc w:val="center"/>
        <w:rPr>
          <w:rFonts w:ascii="GHEA Grapalat" w:hAnsi="GHEA Grapalat"/>
          <w:b/>
        </w:rPr>
      </w:pPr>
    </w:p>
    <w:p w14:paraId="1778FCC4" w14:textId="77777777" w:rsidR="00B73109" w:rsidRPr="00572A57" w:rsidRDefault="00B73109" w:rsidP="00B46D58">
      <w:pPr>
        <w:widowControl w:val="0"/>
        <w:spacing w:after="160"/>
        <w:jc w:val="center"/>
        <w:rPr>
          <w:rFonts w:ascii="GHEA Grapalat" w:hAnsi="GHEA Grapalat"/>
          <w:b/>
        </w:rPr>
      </w:pPr>
    </w:p>
    <w:p w14:paraId="1785A81F" w14:textId="77777777" w:rsidR="00096865" w:rsidRDefault="00030D40" w:rsidP="007966BA">
      <w:pPr>
        <w:widowControl w:val="0"/>
        <w:tabs>
          <w:tab w:val="left" w:pos="1276"/>
        </w:tabs>
        <w:spacing w:after="160"/>
        <w:ind w:firstLine="142"/>
        <w:jc w:val="both"/>
        <w:rPr>
          <w:rFonts w:ascii="GHEA Grapalat" w:hAnsi="GHEA Grapalat"/>
        </w:rPr>
      </w:pPr>
      <w:r w:rsidRPr="009044F1">
        <w:rPr>
          <w:rFonts w:ascii="GHEA Grapalat" w:hAnsi="GHEA Grapalat"/>
        </w:rPr>
        <w:t>10.1</w:t>
      </w:r>
      <w:r w:rsidR="00DC30CC" w:rsidRPr="00DC30CC">
        <w:rPr>
          <w:rFonts w:ascii="GHEA Grapalat" w:hAnsi="GHEA Grapalat"/>
        </w:rPr>
        <w:t>.</w:t>
      </w:r>
      <w:r w:rsidR="007966BA" w:rsidRPr="005114D0" w:rsidDel="007966BA">
        <w:rPr>
          <w:rFonts w:ascii="GHEA Grapalat" w:hAnsi="GHEA Grapalat"/>
        </w:rPr>
        <w:t xml:space="preserve"> </w:t>
      </w:r>
      <w:r w:rsidR="007966BA" w:rsidRPr="00681C1F">
        <w:rPr>
          <w:rFonts w:ascii="GHEA Grapalat" w:hAnsi="GHEA Grapalat"/>
          <w:color w:val="000000" w:themeColor="text1"/>
        </w:rPr>
        <w:t>На основании требования о предоставлении обеспечений</w:t>
      </w:r>
      <w:r w:rsidR="007966BA">
        <w:rPr>
          <w:rFonts w:ascii="GHEA Grapalat" w:hAnsi="GHEA Grapalat"/>
          <w:color w:val="000000" w:themeColor="text1"/>
        </w:rPr>
        <w:t xml:space="preserve"> </w:t>
      </w:r>
      <w:r w:rsidR="007966BA" w:rsidRPr="00681C1F">
        <w:rPr>
          <w:rFonts w:ascii="GHEA Grapalat" w:hAnsi="GHEA Grapalat"/>
          <w:color w:val="000000" w:themeColor="text1"/>
        </w:rPr>
        <w:t xml:space="preserve">квалификации и договора отобранный участник в течение </w:t>
      </w:r>
      <w:r w:rsidR="007966BA">
        <w:rPr>
          <w:rFonts w:ascii="GHEA Grapalat" w:hAnsi="GHEA Grapalat"/>
          <w:color w:val="000000" w:themeColor="text1"/>
        </w:rPr>
        <w:t>5</w:t>
      </w:r>
      <w:r w:rsidR="007966BA" w:rsidRPr="00681C1F">
        <w:rPr>
          <w:rFonts w:ascii="GHEA Grapalat" w:hAnsi="GHEA Grapalat"/>
          <w:color w:val="000000" w:themeColor="text1"/>
        </w:rPr>
        <w:t xml:space="preserve">-и, рабочих дней </w:t>
      </w:r>
      <w:r w:rsidR="009D1704">
        <w:rPr>
          <w:rFonts w:ascii="GHEA Grapalat" w:hAnsi="GHEA Grapalat"/>
          <w:color w:val="000000" w:themeColor="text1"/>
        </w:rPr>
        <w:t>после</w:t>
      </w:r>
      <w:r w:rsidR="009D1704" w:rsidRPr="00681C1F">
        <w:rPr>
          <w:rFonts w:ascii="GHEA Grapalat" w:hAnsi="GHEA Grapalat"/>
          <w:color w:val="000000" w:themeColor="text1"/>
        </w:rPr>
        <w:t xml:space="preserve"> </w:t>
      </w:r>
      <w:r w:rsidR="007966BA" w:rsidRPr="00681C1F">
        <w:rPr>
          <w:rFonts w:ascii="GHEA Grapalat" w:hAnsi="GHEA Grapalat"/>
          <w:color w:val="000000" w:themeColor="text1"/>
        </w:rPr>
        <w:t>дня его получения, обязан представить обеспечения квалификации и договора.</w:t>
      </w:r>
      <w:r w:rsidR="007966BA" w:rsidRPr="00EA7411">
        <w:rPr>
          <w:rFonts w:ascii="GHEA Grapalat" w:hAnsi="GHEA Grapalat"/>
        </w:rPr>
        <w:t xml:space="preserve"> </w:t>
      </w:r>
      <w:r w:rsidR="007966BA"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7966BA">
        <w:rPr>
          <w:rFonts w:ascii="GHEA Grapalat" w:hAnsi="GHEA Grapalat"/>
          <w:color w:val="000000" w:themeColor="text1"/>
        </w:rPr>
        <w:t xml:space="preserve"> </w:t>
      </w:r>
      <w:r w:rsidR="007966BA" w:rsidRPr="00681C1F">
        <w:rPr>
          <w:rFonts w:ascii="GHEA Grapalat" w:hAnsi="GHEA Grapalat"/>
          <w:color w:val="000000" w:themeColor="text1"/>
        </w:rPr>
        <w:t>и договора(</w:t>
      </w:r>
      <w:r w:rsidR="007966BA">
        <w:rPr>
          <w:rFonts w:ascii="GHEA Grapalat" w:hAnsi="GHEA Grapalat"/>
          <w:color w:val="000000" w:themeColor="text1"/>
        </w:rPr>
        <w:t>предоплаты</w:t>
      </w:r>
      <w:r w:rsidR="007966BA" w:rsidRPr="00681C1F">
        <w:rPr>
          <w:rFonts w:ascii="GHEA Grapalat" w:hAnsi="GHEA Grapalat"/>
          <w:color w:val="000000" w:themeColor="text1"/>
        </w:rPr>
        <w:t>)</w:t>
      </w:r>
      <w:r w:rsidR="007966BA">
        <w:rPr>
          <w:rFonts w:ascii="GHEA Grapalat" w:hAnsi="GHEA Grapalat"/>
          <w:color w:val="000000" w:themeColor="text1"/>
        </w:rPr>
        <w:t xml:space="preserve">. </w:t>
      </w:r>
      <w:r w:rsidR="007966BA" w:rsidRPr="007B057C">
        <w:rPr>
          <w:rFonts w:ascii="GHEA Grapalat" w:hAnsi="GHEA Grapalat"/>
          <w:color w:val="000000" w:themeColor="text1"/>
          <w:vertAlign w:val="superscript"/>
        </w:rPr>
        <w:t>12.1</w:t>
      </w:r>
    </w:p>
    <w:p w14:paraId="7D8F7A96" w14:textId="77777777"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797722">
        <w:rPr>
          <w:rFonts w:ascii="GHEA Grapalat" w:hAnsi="GHEA Grapalat"/>
        </w:rPr>
        <w:t xml:space="preserve">15 процентам </w:t>
      </w:r>
      <w:r w:rsidR="00123A23">
        <w:rPr>
          <w:rFonts w:ascii="GHEA Grapalat" w:hAnsi="GHEA Grapalat"/>
        </w:rPr>
        <w:t xml:space="preserve">от </w:t>
      </w:r>
      <w:r w:rsidR="00123A23" w:rsidRPr="00123A23">
        <w:rPr>
          <w:rFonts w:ascii="GHEA Grapalat" w:hAnsi="GHEA Grapalat"/>
        </w:rPr>
        <w:t>цен</w:t>
      </w:r>
      <w:r w:rsidR="00123A23">
        <w:rPr>
          <w:rFonts w:ascii="GHEA Grapalat" w:hAnsi="GHEA Grapalat"/>
        </w:rPr>
        <w:t>ы</w:t>
      </w:r>
      <w:r w:rsidR="00123A23" w:rsidRPr="00123A23">
        <w:rPr>
          <w:rFonts w:ascii="GHEA Grapalat" w:hAnsi="GHEA Grapalat"/>
        </w:rPr>
        <w:t xml:space="preserve"> закупки работ закуп</w:t>
      </w:r>
      <w:r w:rsidR="00123A23">
        <w:rPr>
          <w:rFonts w:ascii="GHEA Grapalat" w:hAnsi="GHEA Grapalat"/>
        </w:rPr>
        <w:t>аемых</w:t>
      </w:r>
      <w:r w:rsidR="00123A23" w:rsidRPr="00123A23">
        <w:rPr>
          <w:rFonts w:ascii="GHEA Grapalat" w:hAnsi="GHEA Grapalat"/>
        </w:rPr>
        <w:t xml:space="preserve"> в рамках данной процедуры</w:t>
      </w:r>
      <w:r w:rsidR="008C5F2A">
        <w:rPr>
          <w:rFonts w:ascii="GHEA Grapalat" w:hAnsi="GHEA Grapalat"/>
        </w:rPr>
        <w:t>.</w:t>
      </w:r>
      <w:r w:rsidR="000820B2">
        <w:rPr>
          <w:rFonts w:ascii="GHEA Grapalat" w:hAnsi="GHEA Grapalat"/>
        </w:rPr>
        <w:t xml:space="preserve"> </w:t>
      </w:r>
      <w:r w:rsidR="00140841" w:rsidRPr="002C42AD">
        <w:rPr>
          <w:rFonts w:ascii="GHEA Grapalat" w:hAnsi="GHEA Grapalat"/>
        </w:rPr>
        <w:t xml:space="preserve">Если цена закупки работ, меньше цены заключаемого договора, то размер обеспечения </w:t>
      </w:r>
      <w:r w:rsidR="00140841">
        <w:rPr>
          <w:rFonts w:ascii="GHEA Grapalat" w:hAnsi="GHEA Grapalat"/>
        </w:rPr>
        <w:t>квалификации</w:t>
      </w:r>
      <w:r w:rsidR="00140841" w:rsidRPr="002C42AD">
        <w:rPr>
          <w:rFonts w:ascii="GHEA Grapalat" w:hAnsi="GHEA Grapalat"/>
        </w:rPr>
        <w:t xml:space="preserve"> исчисляется в отношении цены договора</w:t>
      </w:r>
      <w:r w:rsidR="002438EB">
        <w:rPr>
          <w:rFonts w:ascii="GHEA Grapalat" w:hAnsi="GHEA Grapalat"/>
          <w:lang w:val="hy-AM"/>
        </w:rPr>
        <w:t>.</w:t>
      </w:r>
      <w:r w:rsidR="00140841">
        <w:rPr>
          <w:rFonts w:ascii="GHEA Grapalat" w:hAnsi="GHEA Grapalat"/>
        </w:rPr>
        <w:t xml:space="preserve"> </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4B10C8">
        <w:rPr>
          <w:rFonts w:ascii="GHEA Grapalat" w:hAnsi="GHEA Grapalat"/>
        </w:rPr>
        <w:t>соглашения о неустойке</w:t>
      </w:r>
      <w:r w:rsidR="004B10C8" w:rsidRPr="00174059">
        <w:rPr>
          <w:rFonts w:ascii="GHEA Grapalat" w:hAnsi="GHEA Grapalat"/>
        </w:rPr>
        <w:t xml:space="preserve"> (приложение 4. 2) или наличных денег, или гарантий, предоставленных банками</w:t>
      </w:r>
      <w:r w:rsidR="00AA489F" w:rsidRPr="00535F96">
        <w:rPr>
          <w:rFonts w:ascii="GHEA Grapalat" w:hAnsi="GHEA Grapalat"/>
        </w:rPr>
        <w:t>.</w:t>
      </w:r>
      <w:r w:rsidR="000820B2">
        <w:rPr>
          <w:rFonts w:ascii="GHEA Grapalat" w:hAnsi="GHEA Grapalat"/>
        </w:rPr>
        <w:t xml:space="preserve"> </w:t>
      </w:r>
      <w:r w:rsidR="00AA489F">
        <w:rPr>
          <w:rFonts w:ascii="GHEA Grapalat" w:hAnsi="GHEA Grapalat"/>
        </w:rPr>
        <w:t>Причем обеспечение</w:t>
      </w:r>
      <w:r w:rsidR="001647D2" w:rsidRPr="001647D2">
        <w:rPr>
          <w:rFonts w:ascii="GHEA Grapalat" w:hAnsi="GHEA Grapalat"/>
        </w:rPr>
        <w:t xml:space="preserve"> должно быть действительным как </w:t>
      </w:r>
      <w:r w:rsidR="00B67256">
        <w:rPr>
          <w:rFonts w:ascii="GHEA Grapalat" w:hAnsi="GHEA Grapalat"/>
        </w:rPr>
        <w:t xml:space="preserve"> </w:t>
      </w:r>
      <w:r w:rsidR="001647D2" w:rsidRPr="003946D2">
        <w:rPr>
          <w:rFonts w:ascii="GHEA Grapalat" w:hAnsi="GHEA Grapalat"/>
        </w:rPr>
        <w:t xml:space="preserve">минимум  включительно до </w:t>
      </w:r>
      <w:r w:rsidR="00731129">
        <w:rPr>
          <w:rFonts w:ascii="GHEA Grapalat" w:hAnsi="GHEA Grapalat"/>
        </w:rPr>
        <w:t>20</w:t>
      </w:r>
      <w:r w:rsidR="001647D2" w:rsidRPr="003946D2">
        <w:rPr>
          <w:rFonts w:ascii="GHEA Grapalat" w:hAnsi="GHEA Grapalat"/>
        </w:rPr>
        <w:t>-го рабочего дня</w:t>
      </w:r>
      <w:r w:rsidR="001647D2" w:rsidRPr="001647D2">
        <w:rPr>
          <w:rFonts w:ascii="GHEA Grapalat" w:hAnsi="GHEA Grapalat"/>
        </w:rPr>
        <w:t xml:space="preserve">, следующего за днем полного принятия заказчиком результата выполнения </w:t>
      </w:r>
      <w:r w:rsidR="001647D2"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14:paraId="045EB7B8" w14:textId="77777777"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40BABE9F" w14:textId="77777777"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72FBD1E" w14:textId="77777777" w:rsidR="00B73109" w:rsidRDefault="00B73109" w:rsidP="00B73109">
      <w:pPr>
        <w:rPr>
          <w:rFonts w:ascii="GHEA Grapalat" w:hAnsi="GHEA Grapalat"/>
        </w:rPr>
      </w:pPr>
    </w:p>
    <w:p w14:paraId="5D76FC31" w14:textId="77777777" w:rsidR="00B73109" w:rsidRDefault="00B73109" w:rsidP="00B73109">
      <w:pPr>
        <w:rPr>
          <w:rFonts w:ascii="GHEA Grapalat" w:hAnsi="GHEA Grapalat"/>
        </w:rPr>
      </w:pPr>
    </w:p>
    <w:p w14:paraId="38B5CAE7" w14:textId="77777777" w:rsidR="00B73109" w:rsidRDefault="00B73109" w:rsidP="00B73109">
      <w:pPr>
        <w:widowControl w:val="0"/>
        <w:tabs>
          <w:tab w:val="left" w:pos="1276"/>
        </w:tabs>
        <w:spacing w:after="160"/>
        <w:ind w:firstLine="567"/>
        <w:jc w:val="both"/>
        <w:rPr>
          <w:ins w:id="10"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14:paraId="3135D75C" w14:textId="77777777" w:rsidR="00B73109" w:rsidRPr="005242F9" w:rsidRDefault="00B73109" w:rsidP="00B73109">
      <w:pPr>
        <w:rPr>
          <w:rFonts w:ascii="GHEA Grapalat" w:hAnsi="GHEA Grapalat"/>
        </w:rPr>
      </w:pPr>
    </w:p>
    <w:p w14:paraId="7993BD49" w14:textId="77777777"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14:paraId="33D183B2"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07B605FB"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6D101824" w14:textId="77777777"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1D7B127E" w14:textId="77777777" w:rsidR="00F7682C" w:rsidRDefault="00F7682C" w:rsidP="00CE75A2">
      <w:pPr>
        <w:pStyle w:val="af2"/>
        <w:jc w:val="both"/>
        <w:rPr>
          <w:ins w:id="11" w:author="Inesa Kocharyan" w:date="2022-05-27T11:21:00Z"/>
          <w:rFonts w:asciiTheme="minorHAnsi" w:hAnsiTheme="minorHAnsi"/>
          <w:i/>
        </w:rPr>
      </w:pPr>
    </w:p>
    <w:p w14:paraId="15813787" w14:textId="77777777"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14:paraId="193C0206"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14:paraId="2E265AB3"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14:paraId="1072598D" w14:textId="77777777"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14:paraId="0DE22581" w14:textId="77777777" w:rsidR="00CE75A2" w:rsidRDefault="00CE75A2" w:rsidP="00143E9D">
      <w:pPr>
        <w:widowControl w:val="0"/>
        <w:tabs>
          <w:tab w:val="left" w:pos="1276"/>
        </w:tabs>
        <w:spacing w:after="160"/>
        <w:ind w:firstLine="567"/>
        <w:jc w:val="both"/>
        <w:rPr>
          <w:rFonts w:ascii="GHEA Grapalat" w:hAnsi="GHEA Grapalat"/>
        </w:rPr>
      </w:pPr>
    </w:p>
    <w:p w14:paraId="37C590F1" w14:textId="77777777" w:rsidR="00B73109" w:rsidRDefault="00B73109" w:rsidP="00143E9D">
      <w:pPr>
        <w:widowControl w:val="0"/>
        <w:tabs>
          <w:tab w:val="left" w:pos="1276"/>
        </w:tabs>
        <w:spacing w:after="160"/>
        <w:ind w:firstLine="567"/>
        <w:jc w:val="both"/>
        <w:rPr>
          <w:rFonts w:ascii="GHEA Grapalat" w:hAnsi="GHEA Grapalat"/>
        </w:rPr>
      </w:pPr>
    </w:p>
    <w:p w14:paraId="3156478A" w14:textId="77777777" w:rsidR="00B73109" w:rsidRDefault="00B73109">
      <w:pPr>
        <w:rPr>
          <w:rFonts w:ascii="GHEA Grapalat" w:hAnsi="GHEA Grapalat"/>
        </w:rPr>
      </w:pPr>
      <w:r>
        <w:rPr>
          <w:rFonts w:ascii="GHEA Grapalat" w:hAnsi="GHEA Grapalat"/>
        </w:rPr>
        <w:br w:type="page"/>
      </w:r>
    </w:p>
    <w:p w14:paraId="560358BE" w14:textId="77777777" w:rsidR="0035631F" w:rsidRDefault="005B796C" w:rsidP="005B796C">
      <w:pPr>
        <w:widowControl w:val="0"/>
        <w:tabs>
          <w:tab w:val="left" w:pos="1276"/>
        </w:tabs>
        <w:spacing w:after="160"/>
        <w:ind w:firstLine="567"/>
        <w:jc w:val="both"/>
        <w:rPr>
          <w:ins w:id="12"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 или приложению 4.1</w:t>
      </w:r>
      <w:r w:rsidR="00DC375D" w:rsidRPr="0054287C">
        <w:rPr>
          <w:rStyle w:val="af6"/>
          <w:rFonts w:ascii="GHEA Grapalat" w:hAnsi="GHEA Grapalat"/>
        </w:rPr>
        <w:footnoteReference w:customMarkFollows="1" w:id="12"/>
        <w:t>13</w:t>
      </w:r>
      <w:r w:rsidR="00A6609C" w:rsidRPr="0054287C">
        <w:rPr>
          <w:rFonts w:ascii="GHEA Grapalat" w:hAnsi="GHEA Grapalat"/>
        </w:rPr>
        <w:t xml:space="preserve"> </w:t>
      </w:r>
    </w:p>
    <w:p w14:paraId="5970422B" w14:textId="77777777"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14:paraId="42A760F5" w14:textId="77777777"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2A3F8214" w14:textId="77777777"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13"/>
        <w:t>14</w:t>
      </w:r>
      <w:r w:rsidR="00375E5E" w:rsidRPr="001775FE">
        <w:rPr>
          <w:rFonts w:ascii="GHEA Grapalat" w:hAnsi="GHEA Grapalat"/>
        </w:rPr>
        <w:t>.</w:t>
      </w:r>
    </w:p>
    <w:p w14:paraId="616E0265" w14:textId="77777777"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14:paraId="545EC152" w14:textId="77777777"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w:t>
      </w:r>
      <w:r w:rsidRPr="009044F1">
        <w:rPr>
          <w:rFonts w:ascii="GHEA Grapalat" w:hAnsi="GHEA Grapalat"/>
        </w:rPr>
        <w:lastRenderedPageBreak/>
        <w:t xml:space="preserve">взятых на себя по заключенному </w:t>
      </w:r>
      <w:r w:rsidR="00DC30CC">
        <w:rPr>
          <w:rFonts w:ascii="GHEA Grapalat" w:hAnsi="GHEA Grapalat"/>
        </w:rPr>
        <w:t>договору.</w:t>
      </w:r>
    </w:p>
    <w:p w14:paraId="522B3E74"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007D5E9" w14:textId="77777777"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27A62975" w14:textId="77777777"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14:paraId="2C9130DE"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14:paraId="590C7370"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4DB571C5" w14:textId="77777777"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14:paraId="44DA637D"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14:paraId="092792D9"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14:paraId="4E39398A" w14:textId="77777777"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14:paraId="04615182" w14:textId="77777777"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lastRenderedPageBreak/>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14:paraId="24808AB2" w14:textId="77777777"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tab/>
      </w:r>
    </w:p>
    <w:p w14:paraId="7255976B" w14:textId="77777777" w:rsidR="008C28C9" w:rsidRDefault="008C28C9" w:rsidP="008C28C9">
      <w:pPr>
        <w:widowControl w:val="0"/>
        <w:tabs>
          <w:tab w:val="left" w:pos="1134"/>
        </w:tabs>
        <w:spacing w:after="160"/>
        <w:ind w:firstLine="567"/>
        <w:jc w:val="center"/>
        <w:rPr>
          <w:rFonts w:ascii="GHEA Grapalat" w:hAnsi="GHEA Grapalat"/>
          <w:b/>
          <w:lang w:val="hy-AM"/>
        </w:rPr>
      </w:pPr>
    </w:p>
    <w:p w14:paraId="589ECC05" w14:textId="77777777"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14:paraId="5F05C83C"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BDF9FA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CFBCAA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C64C63">
        <w:rPr>
          <w:rStyle w:val="af6"/>
          <w:rFonts w:ascii="GHEA Grapalat" w:hAnsi="GHEA Grapalat"/>
        </w:rPr>
        <w:footnoteReference w:customMarkFollows="1" w:id="14"/>
        <w:t>15</w:t>
      </w:r>
      <w:r w:rsidRPr="009044F1">
        <w:rPr>
          <w:rFonts w:ascii="GHEA Grapalat" w:hAnsi="GHEA Grapalat"/>
        </w:rPr>
        <w:t>.</w:t>
      </w:r>
    </w:p>
    <w:p w14:paraId="729ABA3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4E7B83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3893BC3A"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6A8BC2A"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6247487C" w14:textId="77777777" w:rsidR="001F6A95" w:rsidRDefault="001F6A95" w:rsidP="00B46D58">
      <w:pPr>
        <w:widowControl w:val="0"/>
        <w:spacing w:after="160"/>
        <w:ind w:left="567" w:right="565"/>
        <w:jc w:val="center"/>
        <w:rPr>
          <w:rFonts w:ascii="GHEA Grapalat" w:hAnsi="GHEA Grapalat"/>
          <w:b/>
        </w:rPr>
      </w:pPr>
    </w:p>
    <w:p w14:paraId="63B4A3D9"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3FE9DC4" w14:textId="77777777" w:rsidR="00AE679C" w:rsidRDefault="00AE679C" w:rsidP="00B46D58">
      <w:pPr>
        <w:widowControl w:val="0"/>
        <w:spacing w:after="160"/>
        <w:ind w:firstLine="567"/>
        <w:jc w:val="both"/>
        <w:rPr>
          <w:rFonts w:ascii="GHEA Grapalat" w:hAnsi="GHEA Grapalat"/>
        </w:rPr>
      </w:pPr>
    </w:p>
    <w:p w14:paraId="79F72B30" w14:textId="77777777"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1A40B91D" w14:textId="77777777"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00A5DEF" w14:textId="77777777"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lastRenderedPageBreak/>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68C26FD7" w14:textId="77777777"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6497907" w14:textId="77777777" w:rsidR="00023AFA" w:rsidRPr="00996C18" w:rsidRDefault="00023AFA" w:rsidP="007B3A2A">
      <w:pPr>
        <w:widowControl w:val="0"/>
        <w:ind w:firstLine="567"/>
        <w:jc w:val="both"/>
        <w:rPr>
          <w:rFonts w:ascii="GHEA Grapalat" w:hAnsi="GHEA Grapalat"/>
        </w:rPr>
      </w:pPr>
      <w:r w:rsidRPr="000B56C9">
        <w:rPr>
          <w:rFonts w:ascii="GHEA Grapalat" w:hAnsi="GHEA Grapalat"/>
        </w:rPr>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BB4C6ED"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71405394"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BD33AAB"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017E8D2A"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6EFA2BF8" w14:textId="77777777"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E75AD47" w14:textId="77777777"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3853643" w14:textId="77777777"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87F8E65" w14:textId="77777777"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10867B4E" w14:textId="77777777"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35252C" w14:textId="77777777" w:rsidR="00023AFA" w:rsidRDefault="00023AFA" w:rsidP="007B3A2A">
      <w:pPr>
        <w:jc w:val="both"/>
        <w:rPr>
          <w:rFonts w:ascii="GHEA Grapalat" w:hAnsi="GHEA Grapalat"/>
        </w:rPr>
      </w:pPr>
      <w:r w:rsidRPr="00570BBD">
        <w:rPr>
          <w:rFonts w:ascii="GHEA Grapalat" w:hAnsi="GHEA Grapalat"/>
        </w:rPr>
        <w:lastRenderedPageBreak/>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BDFC78D" w14:textId="77777777" w:rsidR="00023AFA" w:rsidRPr="00570BBD" w:rsidRDefault="00023AFA" w:rsidP="007B3A2A">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2F73965" w14:textId="77777777"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1161DB58" w14:textId="77777777"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722877FD" w14:textId="77777777"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15900785" w14:textId="77777777"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17D2E4A" w14:textId="77777777"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A65B6D5"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3B23DD13"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69E4F79E" w14:textId="77777777"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0FFC60D0" w14:textId="77777777" w:rsidR="00023AFA" w:rsidRPr="00570BBD" w:rsidRDefault="00023AFA" w:rsidP="007B3A2A">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601ABB11" w14:textId="77777777" w:rsidR="00023AFA" w:rsidRPr="009044F1" w:rsidRDefault="00023AFA" w:rsidP="00E12F7E">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7C875B28" w14:textId="77777777"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14:paraId="6FC10185" w14:textId="77777777" w:rsidR="008842CE" w:rsidRPr="00374F4A" w:rsidRDefault="008842CE" w:rsidP="00B46D58">
      <w:pPr>
        <w:widowControl w:val="0"/>
        <w:spacing w:after="160"/>
        <w:jc w:val="center"/>
        <w:rPr>
          <w:rFonts w:ascii="GHEA Grapalat" w:hAnsi="GHEA Grapalat"/>
          <w:b/>
        </w:rPr>
      </w:pPr>
    </w:p>
    <w:p w14:paraId="5A642C0C" w14:textId="1E9A4B1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D73D1">
        <w:rPr>
          <w:rFonts w:ascii="GHEA Grapalat" w:hAnsi="GHEA Grapalat"/>
          <w:b/>
        </w:rPr>
        <w:t xml:space="preserve">ОТКРЫТУЙ КОНКУРС, ОБУСЛОВЛЕННАЯ БЕЗОТЛАГАТЕЛЬНОСТЬЮ </w:t>
      </w:r>
    </w:p>
    <w:p w14:paraId="4FFAB561" w14:textId="77777777" w:rsidR="00096865" w:rsidRPr="009044F1" w:rsidRDefault="00096865" w:rsidP="00B46D58">
      <w:pPr>
        <w:widowControl w:val="0"/>
        <w:spacing w:after="160"/>
        <w:jc w:val="center"/>
        <w:rPr>
          <w:rFonts w:ascii="GHEA Grapalat" w:hAnsi="GHEA Grapalat"/>
        </w:rPr>
      </w:pPr>
    </w:p>
    <w:p w14:paraId="600D2F17"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4D471E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523728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BEC9DCD"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F6E7A4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1C5576C5"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5BA24E8"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21269ABF"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14:paraId="610B4948" w14:textId="77777777"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14:paraId="09073C55"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15"/>
        <w:t>16</w:t>
      </w:r>
    </w:p>
    <w:p w14:paraId="75A22EF1"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w:t>
      </w:r>
      <w:r w:rsidRPr="00B138F3">
        <w:rPr>
          <w:rFonts w:ascii="GHEA Grapalat" w:hAnsi="GHEA Grapalat"/>
        </w:rPr>
        <w:lastRenderedPageBreak/>
        <w:t>гарантии.</w:t>
      </w:r>
      <w:r w:rsidR="00D27BE8" w:rsidRPr="00D27BE8">
        <w:rPr>
          <w:rFonts w:ascii="GHEA Grapalat" w:hAnsi="GHEA Grapalat"/>
        </w:rPr>
        <w:t xml:space="preserve"> </w:t>
      </w:r>
      <w:r w:rsidR="00F567E4">
        <w:rPr>
          <w:rStyle w:val="af6"/>
          <w:rFonts w:ascii="GHEA Grapalat" w:hAnsi="GHEA Grapalat"/>
        </w:rPr>
        <w:footnoteReference w:customMarkFollows="1" w:id="16"/>
        <w:t>17</w:t>
      </w:r>
    </w:p>
    <w:p w14:paraId="69EFB7E1"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C6E14F9"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16274CF5" w14:textId="77777777"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14:paraId="7CC004D4" w14:textId="77777777"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7"/>
        <w:t>18</w:t>
      </w:r>
      <w:r w:rsidR="00F27A50" w:rsidRPr="005B65E5">
        <w:rPr>
          <w:rFonts w:ascii="GHEA Grapalat" w:hAnsi="GHEA Grapalat"/>
          <w:sz w:val="24"/>
          <w:szCs w:val="24"/>
          <w:lang w:val="ru-RU"/>
        </w:rPr>
        <w:t xml:space="preserve"> </w:t>
      </w:r>
    </w:p>
    <w:p w14:paraId="6D863133" w14:textId="77777777"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01A58DA" w14:textId="77777777" w:rsidR="00B90C52" w:rsidRPr="00B64897" w:rsidRDefault="00B90C52" w:rsidP="00F27A50">
      <w:pPr>
        <w:pStyle w:val="norm"/>
        <w:spacing w:line="240" w:lineRule="auto"/>
        <w:rPr>
          <w:rFonts w:ascii="GHEA Grapalat" w:hAnsi="GHEA Grapalat"/>
          <w:sz w:val="24"/>
          <w:szCs w:val="24"/>
        </w:rPr>
      </w:pPr>
    </w:p>
    <w:p w14:paraId="1DCF8F9E" w14:textId="77777777"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14:paraId="3EC573DE" w14:textId="77777777"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14:paraId="37FAF2D3"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1426710" w14:textId="3AD9671A" w:rsidR="00B2572B" w:rsidRPr="00AD73D1"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D73D1">
        <w:rPr>
          <w:rFonts w:ascii="GHEA Grapalat" w:hAnsi="GHEA Grapalat"/>
          <w:b/>
          <w:sz w:val="24"/>
          <w:szCs w:val="24"/>
        </w:rPr>
        <w:t xml:space="preserve">ОТКРЫТУЙ КОНКУРС, ОБУСЛОВЛЕННАЯ БЕЗОТЛАГАТЕЛЬНОСТЬЮ </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9D5040">
        <w:rPr>
          <w:rFonts w:ascii="GHEA Grapalat" w:hAnsi="GHEA Grapalat"/>
          <w:i/>
          <w:sz w:val="24"/>
          <w:szCs w:val="24"/>
          <w:lang w:val="en-US"/>
        </w:rPr>
        <w:t>ՀՀԿՈՏ</w:t>
      </w:r>
      <w:r w:rsidR="009D5040" w:rsidRPr="009D5040">
        <w:rPr>
          <w:rFonts w:ascii="GHEA Grapalat" w:hAnsi="GHEA Grapalat"/>
          <w:i/>
          <w:sz w:val="24"/>
          <w:szCs w:val="24"/>
        </w:rPr>
        <w:t>-</w:t>
      </w:r>
      <w:r w:rsidR="009D5040">
        <w:rPr>
          <w:rFonts w:ascii="GHEA Grapalat" w:hAnsi="GHEA Grapalat"/>
          <w:i/>
          <w:sz w:val="24"/>
          <w:szCs w:val="24"/>
          <w:lang w:val="en-US"/>
        </w:rPr>
        <w:t>ՀԲՄԱՇՁԲ</w:t>
      </w:r>
      <w:r w:rsidR="009D5040" w:rsidRPr="009D5040">
        <w:rPr>
          <w:rFonts w:ascii="GHEA Grapalat" w:hAnsi="GHEA Grapalat"/>
          <w:i/>
          <w:sz w:val="24"/>
          <w:szCs w:val="24"/>
        </w:rPr>
        <w:t>-25/03</w:t>
      </w:r>
    </w:p>
    <w:p w14:paraId="5B78A58E" w14:textId="77777777" w:rsidR="00B2572B" w:rsidRPr="00374F4A" w:rsidRDefault="00B2572B" w:rsidP="00B46D58">
      <w:pPr>
        <w:widowControl w:val="0"/>
        <w:spacing w:after="120"/>
        <w:jc w:val="center"/>
        <w:rPr>
          <w:rFonts w:ascii="GHEA Grapalat" w:hAnsi="GHEA Grapalat" w:cs="Sylfaen"/>
          <w:b/>
        </w:rPr>
      </w:pPr>
    </w:p>
    <w:p w14:paraId="3E742322"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0874B46F"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003ABB14" w14:textId="77777777" w:rsidR="00B2572B" w:rsidRPr="00374F4A" w:rsidRDefault="00B2572B" w:rsidP="00B46D58">
      <w:pPr>
        <w:widowControl w:val="0"/>
        <w:spacing w:after="120"/>
        <w:jc w:val="center"/>
        <w:rPr>
          <w:rFonts w:ascii="GHEA Grapalat" w:hAnsi="GHEA Grapalat"/>
        </w:rPr>
      </w:pPr>
    </w:p>
    <w:p w14:paraId="68279CF2"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2BCCFF9"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30836670"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3BFDAE81" w14:textId="77777777"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14:paraId="0E1C6036" w14:textId="7CE4D170"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9D5040">
        <w:rPr>
          <w:rFonts w:ascii="GHEA Grapalat" w:hAnsi="GHEA Grapalat"/>
          <w:i/>
          <w:lang w:val="en-US"/>
        </w:rPr>
        <w:t>ՀՀԿՈՏ</w:t>
      </w:r>
      <w:r w:rsidR="009D5040" w:rsidRPr="002177E8">
        <w:rPr>
          <w:rFonts w:ascii="GHEA Grapalat" w:hAnsi="GHEA Grapalat"/>
          <w:i/>
        </w:rPr>
        <w:t>-</w:t>
      </w:r>
      <w:r w:rsidR="009D5040">
        <w:rPr>
          <w:rFonts w:ascii="GHEA Grapalat" w:hAnsi="GHEA Grapalat"/>
          <w:i/>
          <w:lang w:val="en-US"/>
        </w:rPr>
        <w:t>ՀԲՄԱՇՁԲ</w:t>
      </w:r>
      <w:r w:rsidR="009D5040" w:rsidRPr="002177E8">
        <w:rPr>
          <w:rFonts w:ascii="GHEA Grapalat" w:hAnsi="GHEA Grapalat"/>
          <w:i/>
        </w:rPr>
        <w:t>-25/03</w:t>
      </w:r>
    </w:p>
    <w:p w14:paraId="71A3A6D2"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E43B0C3"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75E10706"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4D75762"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64401B26" w14:textId="77777777"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A5E64C3"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624C4C27" w14:textId="77777777" w:rsidR="000612B9" w:rsidRDefault="000612B9" w:rsidP="00B46D58">
      <w:pPr>
        <w:jc w:val="both"/>
        <w:rPr>
          <w:rFonts w:ascii="GHEA Grapalat" w:hAnsi="GHEA Grapalat"/>
        </w:rPr>
      </w:pPr>
    </w:p>
    <w:p w14:paraId="241260AB"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133432"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BC64539" w14:textId="77777777" w:rsidR="000612B9" w:rsidRDefault="000612B9" w:rsidP="00B46D58">
      <w:pPr>
        <w:jc w:val="both"/>
        <w:rPr>
          <w:rFonts w:ascii="GHEA Grapalat" w:hAnsi="GHEA Grapalat"/>
        </w:rPr>
      </w:pPr>
    </w:p>
    <w:p w14:paraId="705A5446"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46006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2F78C7F" w14:textId="77777777" w:rsidR="00B138F3" w:rsidRDefault="00B138F3" w:rsidP="00B46D58">
      <w:pPr>
        <w:jc w:val="both"/>
        <w:rPr>
          <w:rFonts w:ascii="GHEA Grapalat" w:hAnsi="GHEA Grapalat"/>
        </w:rPr>
      </w:pPr>
    </w:p>
    <w:p w14:paraId="6DD58D0C"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3490E5F2"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5D24490" w14:textId="77777777" w:rsidR="00B138F3" w:rsidRDefault="00B138F3" w:rsidP="00F96993">
      <w:pPr>
        <w:jc w:val="both"/>
        <w:rPr>
          <w:rFonts w:ascii="GHEA Grapalat" w:hAnsi="GHEA Grapalat"/>
        </w:rPr>
      </w:pPr>
    </w:p>
    <w:p w14:paraId="5E9D255F"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DAF9E47"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6557F1CB" w14:textId="77777777" w:rsidR="00B16483" w:rsidRDefault="00B16483" w:rsidP="00F96993">
      <w:pPr>
        <w:jc w:val="both"/>
        <w:rPr>
          <w:rFonts w:ascii="GHEA Grapalat" w:hAnsi="GHEA Grapalat"/>
          <w:sz w:val="18"/>
          <w:szCs w:val="18"/>
        </w:rPr>
      </w:pPr>
    </w:p>
    <w:p w14:paraId="79E3D714"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4BF0E68"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098743D" w14:textId="77777777" w:rsidR="00B16483" w:rsidRPr="00D3436F" w:rsidRDefault="00B16483" w:rsidP="00B16483">
      <w:pPr>
        <w:tabs>
          <w:tab w:val="left" w:pos="7371"/>
        </w:tabs>
        <w:spacing w:after="160"/>
        <w:ind w:left="3544" w:firstLine="3"/>
        <w:jc w:val="both"/>
        <w:rPr>
          <w:rFonts w:ascii="GHEA Grapalat" w:hAnsi="GHEA Grapalat"/>
          <w:sz w:val="16"/>
        </w:rPr>
      </w:pPr>
    </w:p>
    <w:p w14:paraId="13B01471"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650CE31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A7060AA" w14:textId="77777777"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14:paraId="043930E7" w14:textId="77777777"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14:paraId="2115CAE9" w14:textId="77777777" w:rsidR="00C65D59" w:rsidRPr="00403A28" w:rsidRDefault="00C65D59" w:rsidP="00C65D59">
      <w:pPr>
        <w:rPr>
          <w:ins w:id="13" w:author="Vardan" w:date="2022-10-29T19:53:00Z"/>
          <w:rFonts w:ascii="GHEA Grapalat" w:hAnsi="GHEA Grapalat"/>
          <w:i/>
          <w:sz w:val="16"/>
          <w:highlight w:val="cyan"/>
          <w:vertAlign w:val="superscript"/>
          <w:lang w:val="es-ES"/>
        </w:rPr>
      </w:pPr>
    </w:p>
    <w:p w14:paraId="5C1620F0" w14:textId="4A448494"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AD73D1">
        <w:rPr>
          <w:rFonts w:ascii="GHEA Grapalat" w:hAnsi="GHEA Grapalat"/>
        </w:rPr>
        <w:t xml:space="preserve">ОТКРЫТУЙ КОНКУРС, ОБУСЛОВЛЕННАЯ БЕЗОТЛАГАТЕЛЬНОСТЬЮ </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9D5040">
        <w:rPr>
          <w:rFonts w:ascii="GHEA Grapalat" w:hAnsi="GHEA Grapalat"/>
          <w:i/>
          <w:lang w:val="en-US"/>
        </w:rPr>
        <w:t>ՀՀԿՈՏ</w:t>
      </w:r>
      <w:r w:rsidR="009D5040" w:rsidRPr="009D5040">
        <w:rPr>
          <w:rFonts w:ascii="GHEA Grapalat" w:hAnsi="GHEA Grapalat"/>
          <w:i/>
        </w:rPr>
        <w:t>-</w:t>
      </w:r>
      <w:r w:rsidR="009D5040">
        <w:rPr>
          <w:rFonts w:ascii="GHEA Grapalat" w:hAnsi="GHEA Grapalat"/>
          <w:i/>
          <w:lang w:val="en-US"/>
        </w:rPr>
        <w:t>ՀԲՄԱՇՁԲ</w:t>
      </w:r>
      <w:r w:rsidR="009D5040" w:rsidRPr="009D5040">
        <w:rPr>
          <w:rFonts w:ascii="GHEA Grapalat" w:hAnsi="GHEA Grapalat"/>
          <w:i/>
        </w:rPr>
        <w:t>-25/03</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14:paraId="57FA7E4A" w14:textId="77777777"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14:paraId="3FCBB453" w14:textId="77777777"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14:paraId="04D1AD05" w14:textId="095B4FAD"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305944" w:rsidRPr="00AC309E">
        <w:rPr>
          <w:rFonts w:ascii="GHEA Grapalat" w:hAnsi="GHEA Grapalat"/>
        </w:rPr>
        <w:t xml:space="preserve">открытом конкурсе </w:t>
      </w:r>
      <w:r w:rsidR="006B3E56" w:rsidRPr="00AC309E">
        <w:rPr>
          <w:rFonts w:ascii="GHEA Grapalat" w:hAnsi="GHEA Grapalat"/>
        </w:rPr>
        <w:t xml:space="preserve">под кодом </w:t>
      </w:r>
      <w:r w:rsidR="009D5040">
        <w:rPr>
          <w:rFonts w:ascii="GHEA Grapalat" w:hAnsi="GHEA Grapalat"/>
        </w:rPr>
        <w:t>ՀՀԿՈՏ-ՀԲՄԱՇՁԲ-25/03</w:t>
      </w:r>
      <w:r w:rsidR="006B3E56" w:rsidRPr="00AC309E">
        <w:rPr>
          <w:rFonts w:ascii="GHEA Grapalat" w:hAnsi="GHEA Grapalat"/>
        </w:rPr>
        <w:t>*</w:t>
      </w:r>
    </w:p>
    <w:p w14:paraId="7AE75CA0" w14:textId="77777777"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14:paraId="18D94EBA" w14:textId="2BA47EFA"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AD73D1">
        <w:rPr>
          <w:rFonts w:ascii="GHEA Grapalat" w:hAnsi="GHEA Grapalat"/>
        </w:rPr>
        <w:t xml:space="preserve">ОТКРЫТУЙ КОНКУРС, ОБУСЛОВЛЕННАЯ БЕЗОТЛАГАТЕЛЬНОСТЬЮ </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14:paraId="63ADFEEC"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5199D45"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2B32B5E"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E93A40C"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1090D3E"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634DD5CB" w14:textId="77777777" w:rsidR="006B3E56" w:rsidRDefault="006B3E56" w:rsidP="00B46D58">
      <w:pPr>
        <w:widowControl w:val="0"/>
        <w:spacing w:after="160"/>
        <w:jc w:val="both"/>
        <w:rPr>
          <w:ins w:id="14"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14:paraId="3C0FB785" w14:textId="77777777"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14:paraId="42003CF0" w14:textId="77777777"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14:paraId="1E2E91F1" w14:textId="77777777"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8"/>
        <w:t>**</w:t>
      </w:r>
      <w:r w:rsidR="006B3E56" w:rsidRPr="00BD438D">
        <w:rPr>
          <w:rFonts w:ascii="GHEA Grapalat" w:hAnsi="GHEA Grapalat"/>
        </w:rPr>
        <w:t xml:space="preserve"> </w:t>
      </w:r>
      <w:r w:rsidR="00BD438D">
        <w:rPr>
          <w:rFonts w:ascii="GHEA Grapalat" w:hAnsi="GHEA Grapalat"/>
          <w:lang w:val="hy-AM"/>
        </w:rPr>
        <w:t>.</w:t>
      </w:r>
    </w:p>
    <w:p w14:paraId="7BA17A5A" w14:textId="77777777" w:rsidR="00110534" w:rsidRDefault="00110534" w:rsidP="00B46D58">
      <w:pPr>
        <w:jc w:val="both"/>
        <w:rPr>
          <w:rFonts w:ascii="GHEA Grapalat" w:hAnsi="GHEA Grapalat"/>
        </w:rPr>
      </w:pPr>
    </w:p>
    <w:p w14:paraId="7CDFCA8C" w14:textId="77777777"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9"/>
        <w:t>***</w:t>
      </w:r>
      <w:r w:rsidR="00DA5D3D" w:rsidRPr="00EA7414">
        <w:rPr>
          <w:rFonts w:ascii="GHEA Grapalat" w:hAnsi="GHEA Grapalat"/>
          <w:lang w:val="ru-RU"/>
        </w:rPr>
        <w:t xml:space="preserve"> </w:t>
      </w:r>
    </w:p>
    <w:p w14:paraId="306A66CE" w14:textId="77777777" w:rsidR="00E333E5" w:rsidRPr="000858EB" w:rsidDel="001F3245" w:rsidRDefault="00E333E5" w:rsidP="00EA7414">
      <w:pPr>
        <w:ind w:firstLine="708"/>
        <w:contextualSpacing/>
        <w:jc w:val="both"/>
        <w:rPr>
          <w:del w:id="16" w:author="Inesa Kocharyan" w:date="2024-02-09T14:46:00Z"/>
          <w:rFonts w:ascii="GHEA Grapalat" w:hAnsi="GHEA Grapalat"/>
        </w:rPr>
      </w:pPr>
    </w:p>
    <w:p w14:paraId="7CF6AFBE" w14:textId="77777777" w:rsidR="00F855BB" w:rsidDel="001F3245" w:rsidRDefault="00F855BB" w:rsidP="00B46D58">
      <w:pPr>
        <w:tabs>
          <w:tab w:val="left" w:pos="7371"/>
        </w:tabs>
        <w:spacing w:after="160"/>
        <w:ind w:left="3544" w:firstLine="3"/>
        <w:jc w:val="both"/>
        <w:rPr>
          <w:del w:id="17" w:author="Inesa Kocharyan" w:date="2024-02-09T14:50:00Z"/>
          <w:rFonts w:ascii="GHEA Grapalat" w:hAnsi="GHEA Grapalat"/>
          <w:sz w:val="16"/>
          <w:lang w:val="hy-AM"/>
        </w:rPr>
      </w:pPr>
    </w:p>
    <w:p w14:paraId="1EC11418"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702CB129" w14:textId="77777777" w:rsidR="006B3E56" w:rsidRPr="00D3436F" w:rsidRDefault="006B3E56" w:rsidP="00B46D58">
      <w:pPr>
        <w:tabs>
          <w:tab w:val="left" w:pos="7371"/>
        </w:tabs>
        <w:spacing w:after="160"/>
        <w:ind w:left="3544" w:firstLine="3"/>
        <w:jc w:val="both"/>
        <w:rPr>
          <w:rFonts w:ascii="GHEA Grapalat" w:hAnsi="GHEA Grapalat"/>
          <w:sz w:val="16"/>
        </w:rPr>
      </w:pPr>
    </w:p>
    <w:p w14:paraId="7D9566EE" w14:textId="77777777" w:rsidR="006B3E56" w:rsidRPr="00770B03" w:rsidRDefault="006B3E56" w:rsidP="00B46D58">
      <w:pPr>
        <w:tabs>
          <w:tab w:val="left" w:pos="7371"/>
        </w:tabs>
        <w:spacing w:after="160"/>
        <w:ind w:left="3544" w:firstLine="3"/>
        <w:jc w:val="both"/>
        <w:rPr>
          <w:rFonts w:ascii="GHEA Grapalat" w:hAnsi="GHEA Grapalat"/>
          <w:sz w:val="16"/>
        </w:rPr>
      </w:pPr>
    </w:p>
    <w:p w14:paraId="679AAE2C"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418B59C"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32FC0388"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0920346D"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33880008" w14:textId="77777777" w:rsidR="00123294" w:rsidRDefault="00123294" w:rsidP="00B46D58">
      <w:pPr>
        <w:rPr>
          <w:rFonts w:ascii="GHEA Grapalat" w:hAnsi="GHEA Grapalat"/>
          <w:b/>
        </w:rPr>
      </w:pPr>
      <w:r>
        <w:rPr>
          <w:rFonts w:ascii="GHEA Grapalat" w:hAnsi="GHEA Grapalat"/>
          <w:b/>
        </w:rPr>
        <w:br w:type="page"/>
      </w:r>
    </w:p>
    <w:p w14:paraId="037602DC" w14:textId="77777777" w:rsidR="00B048B2" w:rsidRDefault="00B048B2" w:rsidP="00B46D58">
      <w:pPr>
        <w:rPr>
          <w:rFonts w:ascii="GHEA Grapalat" w:hAnsi="GHEA Grapalat"/>
          <w:b/>
        </w:rPr>
      </w:pPr>
    </w:p>
    <w:p w14:paraId="61585E21"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14:paraId="161FF846" w14:textId="67E81D2F"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D73D1">
        <w:rPr>
          <w:rFonts w:ascii="GHEA Grapalat" w:hAnsi="GHEA Grapalat"/>
          <w:b/>
          <w:sz w:val="24"/>
          <w:szCs w:val="24"/>
        </w:rPr>
        <w:t xml:space="preserve">ОТКРЫТУЙ КОНКУРС, ОБУСЛОВЛЕННАЯ БЕЗОТЛАГАТЕЛЬНОСТЬЮ </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9D5040">
        <w:rPr>
          <w:rFonts w:ascii="GHEA Grapalat" w:hAnsi="GHEA Grapalat"/>
          <w:b/>
          <w:sz w:val="24"/>
          <w:szCs w:val="24"/>
        </w:rPr>
        <w:t>ՀՀԿՈՏ-ՀԲՄԱՇՁԲ-25/03</w:t>
      </w:r>
      <w:r>
        <w:rPr>
          <w:rFonts w:ascii="GHEA Grapalat" w:hAnsi="GHEA Grapalat"/>
          <w:b/>
          <w:sz w:val="24"/>
          <w:szCs w:val="24"/>
        </w:rPr>
        <w:t>"</w:t>
      </w:r>
      <w:r>
        <w:rPr>
          <w:rStyle w:val="af6"/>
          <w:rFonts w:ascii="GHEA Grapalat" w:hAnsi="GHEA Grapalat"/>
          <w:b/>
          <w:sz w:val="24"/>
          <w:szCs w:val="24"/>
        </w:rPr>
        <w:footnoteReference w:customMarkFollows="1" w:id="20"/>
        <w:t>*</w:t>
      </w:r>
    </w:p>
    <w:p w14:paraId="63845890" w14:textId="77777777" w:rsidR="00D043C1" w:rsidRPr="009044F1" w:rsidDel="001C3740" w:rsidRDefault="00D043C1" w:rsidP="00D043C1">
      <w:pPr>
        <w:widowControl w:val="0"/>
        <w:spacing w:after="160"/>
        <w:ind w:left="567" w:right="565"/>
        <w:jc w:val="center"/>
        <w:rPr>
          <w:del w:id="18" w:author="Inesa Kocharyan" w:date="2024-02-09T14:51:00Z"/>
          <w:rFonts w:ascii="GHEA Grapalat" w:hAnsi="GHEA Grapalat"/>
          <w:b/>
        </w:rPr>
      </w:pPr>
    </w:p>
    <w:p w14:paraId="674682EC" w14:textId="77777777"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14:paraId="1719862E" w14:textId="77777777"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14:paraId="493D6282" w14:textId="77777777" w:rsidR="00B81A8E" w:rsidRDefault="00B81A8E" w:rsidP="00B81A8E"/>
    <w:p w14:paraId="52F90039" w14:textId="77777777" w:rsidR="00B81A8E" w:rsidRPr="00B81A8E" w:rsidRDefault="00B81A8E" w:rsidP="00B81A8E"/>
    <w:p w14:paraId="358A733C" w14:textId="77777777"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14:paraId="1B738730" w14:textId="77777777"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14:paraId="3A15ED5E" w14:textId="77777777" w:rsidR="00EA7414" w:rsidRDefault="00EA7414" w:rsidP="00D043C1">
      <w:pPr>
        <w:widowControl w:val="0"/>
        <w:spacing w:after="160"/>
        <w:jc w:val="both"/>
        <w:rPr>
          <w:rFonts w:ascii="GHEA Grapalat" w:hAnsi="GHEA Grapalat"/>
        </w:rPr>
      </w:pPr>
    </w:p>
    <w:p w14:paraId="763FFA13" w14:textId="7CC0E678"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открытого конкурса под кодом "</w:t>
      </w:r>
      <w:r w:rsidR="009D5040">
        <w:rPr>
          <w:rFonts w:ascii="GHEA Grapalat" w:hAnsi="GHEA Grapalat"/>
          <w:sz w:val="22"/>
          <w:szCs w:val="22"/>
          <w:lang w:val="ru-RU"/>
        </w:rPr>
        <w:t>ՀՀԿՈՏ-ՀԲՄԱՇՁԲ-25/03</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14:paraId="0F699D52"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61C51459"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60AA980F" w14:textId="77777777" w:rsidR="00D043C1" w:rsidRPr="008875C7" w:rsidRDefault="00D043C1" w:rsidP="00D043C1">
      <w:pPr>
        <w:widowControl w:val="0"/>
        <w:spacing w:after="160"/>
        <w:jc w:val="right"/>
        <w:rPr>
          <w:rFonts w:ascii="GHEA Grapalat" w:hAnsi="GHEA Grapalat"/>
        </w:rPr>
      </w:pPr>
    </w:p>
    <w:p w14:paraId="0B986FB6"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7202610C" w14:textId="77777777" w:rsidR="00D043C1" w:rsidRDefault="00D043C1" w:rsidP="00D043C1">
      <w:pPr>
        <w:rPr>
          <w:rFonts w:ascii="GHEA Grapalat" w:hAnsi="GHEA Grapalat"/>
        </w:rPr>
      </w:pPr>
      <w:r>
        <w:rPr>
          <w:rFonts w:ascii="GHEA Grapalat" w:hAnsi="GHEA Grapalat"/>
        </w:rPr>
        <w:br w:type="page"/>
      </w:r>
    </w:p>
    <w:p w14:paraId="6051F195" w14:textId="77777777"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14:paraId="42ADD472" w14:textId="4E1457B8" w:rsidR="00F33976" w:rsidRPr="00FA6464" w:rsidRDefault="00F33976" w:rsidP="00F33976">
      <w:pPr>
        <w:jc w:val="right"/>
        <w:rPr>
          <w:rFonts w:ascii="GHEA Grapalat" w:hAnsi="GHEA Grapalat"/>
          <w:b/>
        </w:rPr>
      </w:pPr>
      <w:r w:rsidRPr="001439BD">
        <w:rPr>
          <w:rFonts w:ascii="GHEA Grapalat" w:hAnsi="GHEA Grapalat"/>
          <w:b/>
        </w:rPr>
        <w:t xml:space="preserve">к Приглашению на </w:t>
      </w:r>
      <w:r w:rsidR="00AD73D1">
        <w:rPr>
          <w:rFonts w:ascii="GHEA Grapalat" w:hAnsi="GHEA Grapalat"/>
          <w:b/>
        </w:rPr>
        <w:t xml:space="preserve">ОТКРЫТУЙ КОНКУРС, ОБУСЛОВЛЕННАЯ БЕЗОТЛАГАТЕЛЬНОСТЬЮ </w:t>
      </w:r>
    </w:p>
    <w:p w14:paraId="21BBE1CC" w14:textId="02539281" w:rsidR="00F33976" w:rsidRPr="009044F1" w:rsidRDefault="00F33976" w:rsidP="00F33976">
      <w:pPr>
        <w:pStyle w:val="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9D5040">
        <w:rPr>
          <w:rFonts w:ascii="GHEA Grapalat" w:hAnsi="GHEA Grapalat"/>
          <w:b/>
          <w:sz w:val="24"/>
          <w:szCs w:val="24"/>
        </w:rPr>
        <w:t>ՀՀԿՈՏ-ՀԲՄԱՇՁԲ-25/03</w:t>
      </w:r>
    </w:p>
    <w:p w14:paraId="3FD2146B" w14:textId="77777777" w:rsidR="00092E73" w:rsidRDefault="00092E73" w:rsidP="00092E73">
      <w:pPr>
        <w:ind w:left="360" w:hanging="360"/>
        <w:jc w:val="center"/>
        <w:rPr>
          <w:rFonts w:ascii="GHEA Grapalat" w:hAnsi="GHEA Grapalat"/>
          <w:b/>
        </w:rPr>
      </w:pPr>
      <w:r>
        <w:rPr>
          <w:rFonts w:ascii="GHEA Grapalat" w:hAnsi="GHEA Grapalat"/>
          <w:b/>
        </w:rPr>
        <w:t>ФОРМА</w:t>
      </w:r>
    </w:p>
    <w:p w14:paraId="79662762" w14:textId="77777777"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5F01C4A0" w14:textId="77777777" w:rsidR="00092E73" w:rsidRPr="00ED3A13" w:rsidRDefault="00092E73" w:rsidP="00092E73">
      <w:pPr>
        <w:ind w:left="360" w:hanging="360"/>
        <w:jc w:val="center"/>
        <w:rPr>
          <w:rFonts w:ascii="GHEA Grapalat" w:eastAsia="GHEA Grapalat" w:hAnsi="GHEA Grapalat" w:cs="GHEA Grapalat"/>
          <w:b/>
        </w:rPr>
      </w:pPr>
    </w:p>
    <w:p w14:paraId="61E108DD" w14:textId="77777777"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11DDED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14:paraId="052A48C8" w14:textId="77777777" w:rsidTr="007D52DB">
        <w:tc>
          <w:tcPr>
            <w:tcW w:w="2836" w:type="dxa"/>
            <w:shd w:val="clear" w:color="auto" w:fill="D9E2F3"/>
            <w:vAlign w:val="center"/>
          </w:tcPr>
          <w:p w14:paraId="41FB1F7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59F41DD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21728BE" w14:textId="77777777" w:rsidTr="007D52DB">
        <w:tc>
          <w:tcPr>
            <w:tcW w:w="2836" w:type="dxa"/>
            <w:shd w:val="clear" w:color="auto" w:fill="D9E2F3"/>
            <w:vAlign w:val="center"/>
          </w:tcPr>
          <w:p w14:paraId="4236DB8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D91813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E8F3038" w14:textId="77777777" w:rsidTr="007D52DB">
        <w:tc>
          <w:tcPr>
            <w:tcW w:w="2836" w:type="dxa"/>
            <w:shd w:val="clear" w:color="auto" w:fill="D9E2F3"/>
            <w:vAlign w:val="center"/>
          </w:tcPr>
          <w:p w14:paraId="2D82F45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3E475F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41BBCB" w14:textId="77777777" w:rsidTr="007D52DB">
        <w:tc>
          <w:tcPr>
            <w:tcW w:w="2836" w:type="dxa"/>
            <w:shd w:val="clear" w:color="auto" w:fill="D9E2F3"/>
            <w:vAlign w:val="center"/>
          </w:tcPr>
          <w:p w14:paraId="1639AEDC"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DF5F19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B3714AD" w14:textId="77777777" w:rsidTr="007D52DB">
        <w:tc>
          <w:tcPr>
            <w:tcW w:w="2836" w:type="dxa"/>
            <w:shd w:val="clear" w:color="auto" w:fill="D9E2F3"/>
            <w:vAlign w:val="center"/>
          </w:tcPr>
          <w:p w14:paraId="37CE2C58"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7B87FE6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C2A7635" w14:textId="77777777" w:rsidTr="007D52DB">
        <w:tc>
          <w:tcPr>
            <w:tcW w:w="2836" w:type="dxa"/>
            <w:shd w:val="clear" w:color="auto" w:fill="D9E2F3"/>
            <w:vAlign w:val="center"/>
          </w:tcPr>
          <w:p w14:paraId="7B20FC4C"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3B7BEC71" w14:textId="77777777"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14:paraId="4C528C50" w14:textId="77777777" w:rsidTr="007D52DB">
        <w:tc>
          <w:tcPr>
            <w:tcW w:w="2836" w:type="dxa"/>
            <w:shd w:val="clear" w:color="auto" w:fill="D9E2F3"/>
            <w:vAlign w:val="center"/>
          </w:tcPr>
          <w:p w14:paraId="240589DA" w14:textId="77777777"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3862553" w14:textId="77777777" w:rsidR="00092E73" w:rsidRPr="00FD1EE4" w:rsidRDefault="00092E73" w:rsidP="007D52DB">
            <w:pPr>
              <w:spacing w:before="240" w:after="240"/>
              <w:ind w:left="993" w:hanging="851"/>
              <w:rPr>
                <w:rFonts w:ascii="GHEA Grapalat" w:eastAsia="GHEA Grapalat" w:hAnsi="GHEA Grapalat" w:cs="GHEA Grapalat"/>
              </w:rPr>
            </w:pPr>
          </w:p>
        </w:tc>
      </w:tr>
    </w:tbl>
    <w:p w14:paraId="15DDA485"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66F0B41" w14:textId="77777777" w:rsidTr="007D52DB">
        <w:tc>
          <w:tcPr>
            <w:tcW w:w="2835" w:type="dxa"/>
            <w:shd w:val="clear" w:color="auto" w:fill="D9E2F3"/>
            <w:vAlign w:val="center"/>
          </w:tcPr>
          <w:p w14:paraId="72FD326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684243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7DACD3F" w14:textId="77777777" w:rsidTr="007D52DB">
        <w:trPr>
          <w:trHeight w:val="1487"/>
        </w:trPr>
        <w:tc>
          <w:tcPr>
            <w:tcW w:w="2835" w:type="dxa"/>
            <w:shd w:val="clear" w:color="auto" w:fill="D9E2F3"/>
            <w:vAlign w:val="center"/>
          </w:tcPr>
          <w:p w14:paraId="2D0FA76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C955496" w14:textId="77777777" w:rsidR="00092E73" w:rsidRPr="00FD1EE4" w:rsidRDefault="00092E73" w:rsidP="007D52DB">
            <w:pPr>
              <w:spacing w:before="240" w:after="240"/>
              <w:rPr>
                <w:rFonts w:ascii="GHEA Grapalat" w:eastAsia="GHEA Grapalat" w:hAnsi="GHEA Grapalat" w:cs="GHEA Grapalat"/>
              </w:rPr>
            </w:pPr>
          </w:p>
        </w:tc>
      </w:tr>
    </w:tbl>
    <w:p w14:paraId="400099B1"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7F2C9C7A" w14:textId="77777777" w:rsidTr="007D52DB">
        <w:tc>
          <w:tcPr>
            <w:tcW w:w="2835" w:type="dxa"/>
            <w:shd w:val="clear" w:color="auto" w:fill="D9E2F3"/>
            <w:vAlign w:val="center"/>
          </w:tcPr>
          <w:p w14:paraId="7214F0CB"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28667F4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1BEE93" w14:textId="77777777" w:rsidTr="007D52DB">
        <w:tc>
          <w:tcPr>
            <w:tcW w:w="2835" w:type="dxa"/>
            <w:shd w:val="clear" w:color="auto" w:fill="D9E2F3"/>
            <w:vAlign w:val="center"/>
          </w:tcPr>
          <w:p w14:paraId="6D7BF98A"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482121D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D153EBA" w14:textId="77777777" w:rsidTr="007D52DB">
        <w:tc>
          <w:tcPr>
            <w:tcW w:w="2835" w:type="dxa"/>
            <w:shd w:val="clear" w:color="auto" w:fill="D9E2F3"/>
            <w:vAlign w:val="center"/>
          </w:tcPr>
          <w:p w14:paraId="5C9C6374" w14:textId="77777777"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76A0421D" w14:textId="77777777" w:rsidR="00092E73" w:rsidRPr="00FD1EE4" w:rsidRDefault="00092E73" w:rsidP="007D52DB">
            <w:pPr>
              <w:spacing w:before="240" w:after="240"/>
              <w:rPr>
                <w:rFonts w:ascii="GHEA Grapalat" w:eastAsia="GHEA Grapalat" w:hAnsi="GHEA Grapalat" w:cs="GHEA Grapalat"/>
              </w:rPr>
            </w:pPr>
          </w:p>
        </w:tc>
      </w:tr>
    </w:tbl>
    <w:p w14:paraId="331470DD" w14:textId="77777777" w:rsidR="00092E73" w:rsidRPr="00FD1EE4" w:rsidRDefault="00092E73" w:rsidP="00092E73">
      <w:pPr>
        <w:rPr>
          <w:rFonts w:ascii="GHEA Grapalat" w:eastAsia="GHEA Grapalat" w:hAnsi="GHEA Grapalat" w:cs="GHEA Grapalat"/>
        </w:rPr>
      </w:pPr>
    </w:p>
    <w:p w14:paraId="323A9B8A" w14:textId="77777777"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14:paraId="0D6DBB07" w14:textId="77777777"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45ACB05E" w14:textId="77777777"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53C53259" w14:textId="77777777" w:rsidTr="007D52DB">
        <w:tc>
          <w:tcPr>
            <w:tcW w:w="2835" w:type="dxa"/>
            <w:shd w:val="clear" w:color="auto" w:fill="D9E2F3"/>
            <w:vAlign w:val="center"/>
          </w:tcPr>
          <w:p w14:paraId="0CF6E22A"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764F1AD4"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57F864C" w14:textId="77777777" w:rsidTr="007D52DB">
        <w:tc>
          <w:tcPr>
            <w:tcW w:w="2835" w:type="dxa"/>
            <w:shd w:val="clear" w:color="auto" w:fill="D9E2F3"/>
            <w:vAlign w:val="center"/>
          </w:tcPr>
          <w:p w14:paraId="4F29599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05E1CB2" w14:textId="77777777" w:rsidR="00092E73" w:rsidRPr="00FD1EE4" w:rsidRDefault="00092E73" w:rsidP="007D52DB">
            <w:pPr>
              <w:spacing w:before="240" w:after="240"/>
              <w:rPr>
                <w:rFonts w:ascii="GHEA Grapalat" w:eastAsia="GHEA Grapalat" w:hAnsi="GHEA Grapalat" w:cs="GHEA Grapalat"/>
              </w:rPr>
            </w:pPr>
          </w:p>
        </w:tc>
      </w:tr>
    </w:tbl>
    <w:p w14:paraId="784FDCD6"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528E02F" w14:textId="77777777" w:rsidTr="007D52DB">
        <w:tc>
          <w:tcPr>
            <w:tcW w:w="2835" w:type="dxa"/>
            <w:shd w:val="clear" w:color="auto" w:fill="D9E2F3"/>
            <w:vAlign w:val="center"/>
          </w:tcPr>
          <w:p w14:paraId="2AD7F40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9BA8FB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4321DC3" w14:textId="77777777" w:rsidTr="007D52DB">
        <w:tc>
          <w:tcPr>
            <w:tcW w:w="2835" w:type="dxa"/>
            <w:shd w:val="clear" w:color="auto" w:fill="D9E2F3"/>
            <w:vAlign w:val="center"/>
          </w:tcPr>
          <w:p w14:paraId="4C2D507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017442C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228A597" w14:textId="77777777" w:rsidTr="007D52DB">
        <w:tc>
          <w:tcPr>
            <w:tcW w:w="2835" w:type="dxa"/>
            <w:shd w:val="clear" w:color="auto" w:fill="D9E2F3"/>
            <w:vAlign w:val="center"/>
          </w:tcPr>
          <w:p w14:paraId="71ACA36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705520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8A3E00E" w14:textId="77777777" w:rsidTr="007D52DB">
        <w:tc>
          <w:tcPr>
            <w:tcW w:w="2835" w:type="dxa"/>
            <w:shd w:val="clear" w:color="auto" w:fill="D9E2F3"/>
            <w:vAlign w:val="center"/>
          </w:tcPr>
          <w:p w14:paraId="1C6583E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D81D3B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A2B2DF7" w14:textId="77777777" w:rsidTr="007D52DB">
        <w:tc>
          <w:tcPr>
            <w:tcW w:w="2835" w:type="dxa"/>
            <w:shd w:val="clear" w:color="auto" w:fill="D9E2F3"/>
            <w:vAlign w:val="center"/>
          </w:tcPr>
          <w:p w14:paraId="41D76B8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0043F56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7E3E44" w14:textId="77777777" w:rsidTr="007D52DB">
        <w:trPr>
          <w:trHeight w:val="1361"/>
        </w:trPr>
        <w:tc>
          <w:tcPr>
            <w:tcW w:w="2835" w:type="dxa"/>
            <w:shd w:val="clear" w:color="auto" w:fill="D9E2F3"/>
            <w:vAlign w:val="center"/>
          </w:tcPr>
          <w:p w14:paraId="758F2EA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0FCACC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68A84F0" w14:textId="77777777" w:rsidTr="007D52DB">
        <w:tc>
          <w:tcPr>
            <w:tcW w:w="2835" w:type="dxa"/>
            <w:shd w:val="clear" w:color="auto" w:fill="D9E2F3"/>
            <w:vAlign w:val="center"/>
          </w:tcPr>
          <w:p w14:paraId="2E2791F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3F1793B6" w14:textId="77777777" w:rsidR="00092E73" w:rsidRPr="00FD1EE4" w:rsidRDefault="00092E73" w:rsidP="007D52DB">
            <w:pPr>
              <w:spacing w:before="240" w:after="240"/>
              <w:rPr>
                <w:rFonts w:ascii="GHEA Grapalat" w:eastAsia="GHEA Grapalat" w:hAnsi="GHEA Grapalat" w:cs="GHEA Grapalat"/>
              </w:rPr>
            </w:pPr>
          </w:p>
        </w:tc>
      </w:tr>
    </w:tbl>
    <w:p w14:paraId="0B1A9A2C" w14:textId="77777777"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51E258C1" w14:textId="77777777" w:rsidTr="007D52DB">
        <w:tc>
          <w:tcPr>
            <w:tcW w:w="2836" w:type="dxa"/>
            <w:shd w:val="clear" w:color="auto" w:fill="D9E2F3"/>
            <w:vAlign w:val="center"/>
          </w:tcPr>
          <w:p w14:paraId="16993931" w14:textId="77777777"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F33D0E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16EDFB4" w14:textId="77777777" w:rsidTr="007D52DB">
        <w:tc>
          <w:tcPr>
            <w:tcW w:w="2836" w:type="dxa"/>
            <w:shd w:val="clear" w:color="auto" w:fill="D9E2F3"/>
            <w:vAlign w:val="center"/>
          </w:tcPr>
          <w:p w14:paraId="7373C358" w14:textId="77777777"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3B1A0200" w14:textId="77777777" w:rsidR="00092E73" w:rsidRPr="00FD1EE4" w:rsidRDefault="00776638"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6FCB9DBA" w14:textId="77777777" w:rsidR="00092E73" w:rsidRPr="00FD1EE4" w:rsidRDefault="00776638"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588F566"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14:paraId="323B3162" w14:textId="77777777"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23E24296"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E452E12" w14:textId="77777777" w:rsidTr="007D52DB">
        <w:tc>
          <w:tcPr>
            <w:tcW w:w="2837" w:type="dxa"/>
            <w:shd w:val="clear" w:color="auto" w:fill="D9E2F3"/>
            <w:vAlign w:val="center"/>
          </w:tcPr>
          <w:p w14:paraId="3A2140F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28C73B9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1F692018" w14:textId="77777777" w:rsidTr="007D52DB">
        <w:tc>
          <w:tcPr>
            <w:tcW w:w="2837" w:type="dxa"/>
            <w:shd w:val="clear" w:color="auto" w:fill="D9E2F3"/>
            <w:vAlign w:val="center"/>
          </w:tcPr>
          <w:p w14:paraId="3F05672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D53B58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A4BA69B" w14:textId="77777777" w:rsidTr="007D52DB">
        <w:tc>
          <w:tcPr>
            <w:tcW w:w="2837" w:type="dxa"/>
            <w:shd w:val="clear" w:color="auto" w:fill="D9E2F3"/>
            <w:vAlign w:val="center"/>
          </w:tcPr>
          <w:p w14:paraId="1F00F6D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030A397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4C06280" w14:textId="77777777" w:rsidTr="007D52DB">
        <w:tc>
          <w:tcPr>
            <w:tcW w:w="2837" w:type="dxa"/>
            <w:shd w:val="clear" w:color="auto" w:fill="D9E2F3"/>
            <w:vAlign w:val="center"/>
          </w:tcPr>
          <w:p w14:paraId="0343656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94CEEB" w14:textId="77777777" w:rsidR="00092E73" w:rsidRPr="00FD1EE4" w:rsidRDefault="00776638"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26D2EC4F" w14:textId="77777777" w:rsidR="00092E73" w:rsidRPr="00FD1EE4" w:rsidRDefault="00776638"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638F8D22"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3B27B5EB" w14:textId="77777777" w:rsidTr="007D52DB">
        <w:tc>
          <w:tcPr>
            <w:tcW w:w="2837" w:type="dxa"/>
            <w:shd w:val="clear" w:color="auto" w:fill="D9E2F3"/>
            <w:vAlign w:val="center"/>
          </w:tcPr>
          <w:p w14:paraId="152639E1" w14:textId="77777777"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76872F1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24990EC" w14:textId="77777777" w:rsidTr="007D52DB">
        <w:tc>
          <w:tcPr>
            <w:tcW w:w="2837" w:type="dxa"/>
            <w:shd w:val="clear" w:color="auto" w:fill="D9E2F3"/>
            <w:vAlign w:val="center"/>
          </w:tcPr>
          <w:p w14:paraId="7D7AC35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69A60CE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0C7999" w14:textId="77777777" w:rsidTr="007D52DB">
        <w:tc>
          <w:tcPr>
            <w:tcW w:w="2837" w:type="dxa"/>
            <w:shd w:val="clear" w:color="auto" w:fill="D9E2F3"/>
            <w:vAlign w:val="center"/>
          </w:tcPr>
          <w:p w14:paraId="7B497E8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D8713B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159BA47" w14:textId="77777777" w:rsidTr="007D52DB">
        <w:tc>
          <w:tcPr>
            <w:tcW w:w="2837" w:type="dxa"/>
            <w:shd w:val="clear" w:color="auto" w:fill="D9E2F3"/>
            <w:vAlign w:val="center"/>
          </w:tcPr>
          <w:p w14:paraId="43A1B0C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2D08C0F4" w14:textId="77777777" w:rsidR="00092E73" w:rsidRPr="00FD1EE4" w:rsidRDefault="00776638"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14:paraId="43DF1C9E" w14:textId="77777777" w:rsidR="00092E73" w:rsidRPr="00FD1EE4" w:rsidRDefault="00776638"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14:paraId="4A4C30AD" w14:textId="77777777"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14:paraId="67F4327D"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E41D6DB"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14:paraId="7B86A7B8" w14:textId="77777777" w:rsidTr="007D52DB">
        <w:tc>
          <w:tcPr>
            <w:tcW w:w="2836" w:type="dxa"/>
            <w:shd w:val="clear" w:color="auto" w:fill="D9E2F3"/>
            <w:vAlign w:val="center"/>
          </w:tcPr>
          <w:p w14:paraId="5EDC432F"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30A41A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70E5F7" w14:textId="77777777" w:rsidTr="007D52DB">
        <w:tc>
          <w:tcPr>
            <w:tcW w:w="2836" w:type="dxa"/>
            <w:shd w:val="clear" w:color="auto" w:fill="D9E2F3"/>
            <w:vAlign w:val="center"/>
          </w:tcPr>
          <w:p w14:paraId="77DD332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7C0156E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3CFB984" w14:textId="77777777" w:rsidTr="007D52DB">
        <w:tc>
          <w:tcPr>
            <w:tcW w:w="2836" w:type="dxa"/>
            <w:shd w:val="clear" w:color="auto" w:fill="D9E2F3"/>
            <w:vAlign w:val="center"/>
          </w:tcPr>
          <w:p w14:paraId="3833182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B32B82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FB11E32" w14:textId="77777777" w:rsidTr="007D52DB">
        <w:tc>
          <w:tcPr>
            <w:tcW w:w="2836" w:type="dxa"/>
            <w:shd w:val="clear" w:color="auto" w:fill="D9E2F3"/>
            <w:vAlign w:val="center"/>
          </w:tcPr>
          <w:p w14:paraId="530CAE6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88BA12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A7045E" w14:textId="77777777" w:rsidTr="007D52DB">
        <w:tc>
          <w:tcPr>
            <w:tcW w:w="2836" w:type="dxa"/>
            <w:shd w:val="clear" w:color="auto" w:fill="D9E2F3"/>
            <w:vAlign w:val="center"/>
          </w:tcPr>
          <w:p w14:paraId="18E0284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A75E38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4544D22" w14:textId="77777777" w:rsidTr="007D52DB">
        <w:tc>
          <w:tcPr>
            <w:tcW w:w="2836" w:type="dxa"/>
            <w:shd w:val="clear" w:color="auto" w:fill="D9E2F3"/>
            <w:vAlign w:val="center"/>
          </w:tcPr>
          <w:p w14:paraId="6D5F5ED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7EC55B81" w14:textId="77777777" w:rsidR="00092E73" w:rsidRPr="00FD1EE4" w:rsidRDefault="00092E73" w:rsidP="007D52DB">
            <w:pPr>
              <w:spacing w:before="240" w:after="240"/>
              <w:rPr>
                <w:rFonts w:ascii="GHEA Grapalat" w:eastAsia="GHEA Grapalat" w:hAnsi="GHEA Grapalat" w:cs="GHEA Grapalat"/>
              </w:rPr>
            </w:pPr>
          </w:p>
        </w:tc>
      </w:tr>
    </w:tbl>
    <w:p w14:paraId="6120197F"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14:paraId="356E22C2" w14:textId="77777777" w:rsidTr="007D52DB">
        <w:tc>
          <w:tcPr>
            <w:tcW w:w="2977" w:type="dxa"/>
            <w:shd w:val="clear" w:color="auto" w:fill="D9E2F3"/>
            <w:vAlign w:val="center"/>
          </w:tcPr>
          <w:p w14:paraId="277EF8A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4D14E3A6"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BFBF264" w14:textId="77777777" w:rsidTr="007D52DB">
        <w:tc>
          <w:tcPr>
            <w:tcW w:w="2977" w:type="dxa"/>
            <w:shd w:val="clear" w:color="auto" w:fill="D9E2F3"/>
            <w:vAlign w:val="center"/>
          </w:tcPr>
          <w:p w14:paraId="5D3842F1"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526D08E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02CC735" w14:textId="77777777" w:rsidTr="007D52DB">
        <w:tc>
          <w:tcPr>
            <w:tcW w:w="2977" w:type="dxa"/>
            <w:shd w:val="clear" w:color="auto" w:fill="D9E2F3"/>
            <w:vAlign w:val="center"/>
          </w:tcPr>
          <w:p w14:paraId="4B8ECA0F" w14:textId="77777777"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FEA7239"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297F08B" w14:textId="77777777" w:rsidTr="007D52DB">
        <w:tc>
          <w:tcPr>
            <w:tcW w:w="2977" w:type="dxa"/>
            <w:shd w:val="clear" w:color="auto" w:fill="D9E2F3"/>
            <w:vAlign w:val="center"/>
          </w:tcPr>
          <w:p w14:paraId="70E2EF34" w14:textId="77777777"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CFF8B8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C1BCBFC" w14:textId="77777777" w:rsidTr="007D52DB">
        <w:tc>
          <w:tcPr>
            <w:tcW w:w="2977" w:type="dxa"/>
            <w:shd w:val="clear" w:color="auto" w:fill="D9E2F3"/>
            <w:vAlign w:val="center"/>
          </w:tcPr>
          <w:p w14:paraId="19F3B0B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34CEC9AD" w14:textId="77777777" w:rsidR="00092E73" w:rsidRPr="00FD1EE4" w:rsidRDefault="00092E73" w:rsidP="007D52DB">
            <w:pPr>
              <w:spacing w:before="240" w:after="240"/>
              <w:rPr>
                <w:rFonts w:ascii="GHEA Grapalat" w:eastAsia="GHEA Grapalat" w:hAnsi="GHEA Grapalat" w:cs="GHEA Grapalat"/>
              </w:rPr>
            </w:pPr>
          </w:p>
        </w:tc>
      </w:tr>
    </w:tbl>
    <w:p w14:paraId="516D7017"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14:paraId="67099ACA" w14:textId="77777777" w:rsidTr="007D52DB">
        <w:tc>
          <w:tcPr>
            <w:tcW w:w="2943" w:type="dxa"/>
            <w:shd w:val="clear" w:color="auto" w:fill="D9E2F3"/>
            <w:vAlign w:val="center"/>
          </w:tcPr>
          <w:p w14:paraId="6E7211C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920B697"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B70CD4" w14:textId="77777777" w:rsidTr="007D52DB">
        <w:tc>
          <w:tcPr>
            <w:tcW w:w="2943" w:type="dxa"/>
            <w:shd w:val="clear" w:color="auto" w:fill="D9E2F3"/>
            <w:vAlign w:val="center"/>
          </w:tcPr>
          <w:p w14:paraId="768432B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489A6F9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DDEE63B" w14:textId="77777777" w:rsidTr="007D52DB">
        <w:tc>
          <w:tcPr>
            <w:tcW w:w="2943" w:type="dxa"/>
            <w:shd w:val="clear" w:color="auto" w:fill="D9E2F3"/>
            <w:vAlign w:val="center"/>
          </w:tcPr>
          <w:p w14:paraId="74740438"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14:paraId="21D2C511"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2090142" w14:textId="77777777" w:rsidTr="007D52DB">
        <w:tc>
          <w:tcPr>
            <w:tcW w:w="2943" w:type="dxa"/>
            <w:shd w:val="clear" w:color="auto" w:fill="D9E2F3"/>
            <w:vAlign w:val="center"/>
          </w:tcPr>
          <w:p w14:paraId="5B334318" w14:textId="77777777"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8A1CB81" w14:textId="77777777" w:rsidR="00092E73" w:rsidRPr="00FD1EE4" w:rsidRDefault="00092E73" w:rsidP="007D52DB">
            <w:pPr>
              <w:spacing w:before="240" w:after="240"/>
              <w:rPr>
                <w:rFonts w:ascii="GHEA Grapalat" w:eastAsia="GHEA Grapalat" w:hAnsi="GHEA Grapalat" w:cs="GHEA Grapalat"/>
              </w:rPr>
            </w:pPr>
          </w:p>
        </w:tc>
      </w:tr>
    </w:tbl>
    <w:p w14:paraId="3E82224F"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14:paraId="63BD5DF5" w14:textId="77777777" w:rsidTr="007D52DB">
        <w:tc>
          <w:tcPr>
            <w:tcW w:w="2837" w:type="dxa"/>
            <w:shd w:val="clear" w:color="auto" w:fill="D9E2F3"/>
            <w:vAlign w:val="center"/>
          </w:tcPr>
          <w:p w14:paraId="216B08AB"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2238450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0B018641" w14:textId="77777777" w:rsidTr="007D52DB">
        <w:tc>
          <w:tcPr>
            <w:tcW w:w="2837" w:type="dxa"/>
            <w:shd w:val="clear" w:color="auto" w:fill="D9E2F3"/>
            <w:vAlign w:val="center"/>
          </w:tcPr>
          <w:p w14:paraId="72CA6B39"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5A80672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8C104AC" w14:textId="77777777" w:rsidTr="007D52DB">
        <w:tc>
          <w:tcPr>
            <w:tcW w:w="2837" w:type="dxa"/>
            <w:shd w:val="clear" w:color="auto" w:fill="D9E2F3"/>
            <w:vAlign w:val="center"/>
          </w:tcPr>
          <w:p w14:paraId="54882B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6FD916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98D46AC" w14:textId="77777777" w:rsidTr="007D52DB">
        <w:tc>
          <w:tcPr>
            <w:tcW w:w="2837" w:type="dxa"/>
            <w:shd w:val="clear" w:color="auto" w:fill="D9E2F3"/>
            <w:vAlign w:val="center"/>
          </w:tcPr>
          <w:p w14:paraId="2FDD20E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51447019" w14:textId="77777777" w:rsidR="00092E73" w:rsidRPr="00FD1EE4" w:rsidRDefault="00092E73" w:rsidP="007D52DB">
            <w:pPr>
              <w:spacing w:before="240" w:after="240"/>
              <w:rPr>
                <w:rFonts w:ascii="GHEA Grapalat" w:eastAsia="GHEA Grapalat" w:hAnsi="GHEA Grapalat" w:cs="GHEA Grapalat"/>
              </w:rPr>
            </w:pPr>
          </w:p>
        </w:tc>
      </w:tr>
    </w:tbl>
    <w:p w14:paraId="4BDD1B49" w14:textId="77777777"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6E7AA220" w14:textId="77777777" w:rsidTr="007D52DB">
        <w:trPr>
          <w:trHeight w:val="924"/>
        </w:trPr>
        <w:tc>
          <w:tcPr>
            <w:tcW w:w="9016" w:type="dxa"/>
            <w:gridSpan w:val="2"/>
            <w:vAlign w:val="center"/>
          </w:tcPr>
          <w:p w14:paraId="7C6CA173" w14:textId="77777777" w:rsidR="00092E73" w:rsidRPr="00FD1EE4" w:rsidRDefault="00776638"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14:paraId="089C1664" w14:textId="77777777" w:rsidTr="007D52DB">
        <w:trPr>
          <w:trHeight w:val="684"/>
        </w:trPr>
        <w:tc>
          <w:tcPr>
            <w:tcW w:w="4508" w:type="dxa"/>
            <w:shd w:val="clear" w:color="auto" w:fill="D9E2F3"/>
            <w:vAlign w:val="center"/>
          </w:tcPr>
          <w:p w14:paraId="71AA8E72"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3727B01D"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1A6408" w14:textId="77777777" w:rsidTr="007D52DB">
        <w:trPr>
          <w:trHeight w:val="1282"/>
        </w:trPr>
        <w:tc>
          <w:tcPr>
            <w:tcW w:w="4508" w:type="dxa"/>
            <w:shd w:val="clear" w:color="auto" w:fill="D9E2F3"/>
            <w:vAlign w:val="center"/>
          </w:tcPr>
          <w:p w14:paraId="6713A33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776A3BBD" w14:textId="77777777" w:rsidR="00092E73" w:rsidRPr="006B364D" w:rsidRDefault="0077663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4182C708" w14:textId="77777777" w:rsidR="00092E73" w:rsidRPr="00F10CBA" w:rsidRDefault="0077663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4DE84AE8" w14:textId="77777777" w:rsidTr="007D52DB">
        <w:tc>
          <w:tcPr>
            <w:tcW w:w="9016" w:type="dxa"/>
            <w:gridSpan w:val="2"/>
            <w:vAlign w:val="center"/>
          </w:tcPr>
          <w:p w14:paraId="7C7C76D9" w14:textId="77777777" w:rsidR="00092E73" w:rsidRPr="00FD1EE4" w:rsidRDefault="00776638"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14:paraId="6E90A304" w14:textId="77777777" w:rsidTr="007D52DB">
        <w:tc>
          <w:tcPr>
            <w:tcW w:w="9016" w:type="dxa"/>
            <w:gridSpan w:val="2"/>
            <w:vAlign w:val="center"/>
          </w:tcPr>
          <w:p w14:paraId="638E8BA8" w14:textId="77777777" w:rsidR="00092E73" w:rsidRPr="00FD1EE4" w:rsidRDefault="00776638"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14:paraId="3DCABB60" w14:textId="77777777"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14:paraId="355BCFB4" w14:textId="77777777" w:rsidTr="007D52DB">
        <w:trPr>
          <w:trHeight w:val="924"/>
        </w:trPr>
        <w:tc>
          <w:tcPr>
            <w:tcW w:w="9016" w:type="dxa"/>
            <w:gridSpan w:val="2"/>
            <w:vAlign w:val="center"/>
          </w:tcPr>
          <w:p w14:paraId="25833382" w14:textId="77777777" w:rsidR="00092E73" w:rsidRPr="00FD1EE4" w:rsidRDefault="00776638"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14:paraId="32B91E7A" w14:textId="77777777" w:rsidTr="007D52DB">
        <w:trPr>
          <w:trHeight w:val="684"/>
        </w:trPr>
        <w:tc>
          <w:tcPr>
            <w:tcW w:w="4508" w:type="dxa"/>
            <w:shd w:val="clear" w:color="auto" w:fill="D9E2F3"/>
            <w:vAlign w:val="center"/>
          </w:tcPr>
          <w:p w14:paraId="1E3BFF3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7EB9A34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7146CB1" w14:textId="77777777" w:rsidTr="007D52DB">
        <w:trPr>
          <w:trHeight w:val="1282"/>
        </w:trPr>
        <w:tc>
          <w:tcPr>
            <w:tcW w:w="4508" w:type="dxa"/>
            <w:shd w:val="clear" w:color="auto" w:fill="D9E2F3"/>
            <w:vAlign w:val="center"/>
          </w:tcPr>
          <w:p w14:paraId="02D2FFC5"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73AAED0C" w14:textId="77777777" w:rsidR="00092E73" w:rsidRPr="00C843BA" w:rsidRDefault="0077663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14:paraId="7F54E64F" w14:textId="77777777" w:rsidR="00092E73" w:rsidRPr="00C843BA" w:rsidRDefault="0077663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14:paraId="7B4D35D1" w14:textId="77777777" w:rsidTr="007D52DB">
        <w:tc>
          <w:tcPr>
            <w:tcW w:w="9016" w:type="dxa"/>
            <w:gridSpan w:val="2"/>
            <w:vAlign w:val="center"/>
          </w:tcPr>
          <w:p w14:paraId="659AB636" w14:textId="77777777" w:rsidR="00092E73" w:rsidRPr="00FD1EE4" w:rsidRDefault="00776638"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14:paraId="67DDD8E8" w14:textId="77777777" w:rsidTr="007D52DB">
        <w:tc>
          <w:tcPr>
            <w:tcW w:w="9016" w:type="dxa"/>
            <w:gridSpan w:val="2"/>
            <w:vAlign w:val="center"/>
          </w:tcPr>
          <w:p w14:paraId="5C168AF6" w14:textId="77777777" w:rsidR="00092E73" w:rsidRPr="00FD1EE4" w:rsidRDefault="00776638"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14:paraId="0AD190EE" w14:textId="77777777" w:rsidTr="007D52DB">
        <w:tc>
          <w:tcPr>
            <w:tcW w:w="9016" w:type="dxa"/>
            <w:gridSpan w:val="2"/>
            <w:vAlign w:val="center"/>
          </w:tcPr>
          <w:p w14:paraId="44D71871" w14:textId="77777777" w:rsidR="00092E73" w:rsidRPr="00FD1EE4" w:rsidRDefault="00776638"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14:paraId="4D73987E" w14:textId="77777777" w:rsidTr="007D52DB">
        <w:tc>
          <w:tcPr>
            <w:tcW w:w="9016" w:type="dxa"/>
            <w:gridSpan w:val="2"/>
            <w:vAlign w:val="center"/>
          </w:tcPr>
          <w:p w14:paraId="24B1A0D4" w14:textId="77777777" w:rsidR="00092E73" w:rsidRPr="00FD1EE4" w:rsidRDefault="00776638"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14:paraId="66ADEB71" w14:textId="77777777"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7CCE7F90" w14:textId="77777777" w:rsidTr="007D52DB">
        <w:tc>
          <w:tcPr>
            <w:tcW w:w="2837" w:type="dxa"/>
            <w:shd w:val="clear" w:color="auto" w:fill="D9E2F3"/>
            <w:vAlign w:val="center"/>
          </w:tcPr>
          <w:p w14:paraId="392E4DCE" w14:textId="77777777"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06BA61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C2CF72" w14:textId="77777777" w:rsidTr="007D52DB">
        <w:tc>
          <w:tcPr>
            <w:tcW w:w="2837" w:type="dxa"/>
            <w:shd w:val="clear" w:color="auto" w:fill="D9E2F3"/>
            <w:vAlign w:val="center"/>
          </w:tcPr>
          <w:p w14:paraId="1900A9A8"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lastRenderedPageBreak/>
              <w:t>Осуществление контроля за организацией</w:t>
            </w:r>
          </w:p>
        </w:tc>
        <w:tc>
          <w:tcPr>
            <w:tcW w:w="6180" w:type="dxa"/>
            <w:vAlign w:val="center"/>
          </w:tcPr>
          <w:p w14:paraId="49794CB3" w14:textId="77777777" w:rsidR="00092E73" w:rsidRPr="00B23852" w:rsidRDefault="0077663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14:paraId="4D80517C" w14:textId="77777777" w:rsidR="00092E73" w:rsidRPr="00FD1EE4" w:rsidRDefault="00776638"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14:paraId="3D7680C5" w14:textId="77777777" w:rsidTr="007D52DB">
        <w:tc>
          <w:tcPr>
            <w:tcW w:w="2837" w:type="dxa"/>
            <w:shd w:val="clear" w:color="auto" w:fill="D9E2F3"/>
            <w:vAlign w:val="center"/>
          </w:tcPr>
          <w:p w14:paraId="229D3A9B"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4DE1F42" w14:textId="77777777" w:rsidR="00092E73" w:rsidRPr="005600B4" w:rsidRDefault="0077663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14:paraId="5861DD60" w14:textId="77777777" w:rsidR="00092E73" w:rsidRPr="005600B4" w:rsidRDefault="00776638"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14:paraId="0636D7B1"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14:paraId="02CC93C0" w14:textId="77777777" w:rsidTr="007D52DB">
        <w:tc>
          <w:tcPr>
            <w:tcW w:w="2837" w:type="dxa"/>
            <w:shd w:val="clear" w:color="auto" w:fill="D9E2F3"/>
            <w:vAlign w:val="center"/>
          </w:tcPr>
          <w:p w14:paraId="00FD57C7"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121D22C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679A9EBF" w14:textId="77777777" w:rsidTr="007D52DB">
        <w:tc>
          <w:tcPr>
            <w:tcW w:w="2837" w:type="dxa"/>
            <w:shd w:val="clear" w:color="auto" w:fill="D9E2F3"/>
            <w:vAlign w:val="center"/>
          </w:tcPr>
          <w:p w14:paraId="7D4CEF1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0B7D7914" w14:textId="77777777" w:rsidR="00092E73" w:rsidRPr="00FD1EE4" w:rsidRDefault="00092E73" w:rsidP="007D52DB">
            <w:pPr>
              <w:spacing w:before="240" w:after="240"/>
              <w:rPr>
                <w:rFonts w:ascii="GHEA Grapalat" w:eastAsia="GHEA Grapalat" w:hAnsi="GHEA Grapalat" w:cs="GHEA Grapalat"/>
              </w:rPr>
            </w:pPr>
          </w:p>
        </w:tc>
      </w:tr>
    </w:tbl>
    <w:p w14:paraId="31C90537" w14:textId="77777777"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7D9E42D" w14:textId="77777777"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4D1359FB"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4E33B76A" w14:textId="77777777" w:rsidTr="007D52DB">
        <w:tc>
          <w:tcPr>
            <w:tcW w:w="2835" w:type="dxa"/>
            <w:shd w:val="clear" w:color="auto" w:fill="D9E2F3"/>
            <w:vAlign w:val="center"/>
          </w:tcPr>
          <w:p w14:paraId="7A6FBE88"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BED6B22"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2175D3CF" w14:textId="77777777" w:rsidTr="007D52DB">
        <w:tc>
          <w:tcPr>
            <w:tcW w:w="2835" w:type="dxa"/>
            <w:shd w:val="clear" w:color="auto" w:fill="D9E2F3"/>
            <w:vAlign w:val="center"/>
          </w:tcPr>
          <w:p w14:paraId="311042F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7E5AEF5"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F6D10E6" w14:textId="77777777" w:rsidTr="007D52DB">
        <w:tc>
          <w:tcPr>
            <w:tcW w:w="2835" w:type="dxa"/>
            <w:shd w:val="clear" w:color="auto" w:fill="D9E2F3"/>
            <w:vAlign w:val="center"/>
          </w:tcPr>
          <w:p w14:paraId="404B67C4"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27D8B38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3D20CE10" w14:textId="77777777" w:rsidTr="007D52DB">
        <w:tc>
          <w:tcPr>
            <w:tcW w:w="2835" w:type="dxa"/>
            <w:shd w:val="clear" w:color="auto" w:fill="D9E2F3"/>
            <w:vAlign w:val="center"/>
          </w:tcPr>
          <w:p w14:paraId="562E17E0"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4156E1CA"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381DA63" w14:textId="77777777" w:rsidTr="007D52DB">
        <w:tc>
          <w:tcPr>
            <w:tcW w:w="2835" w:type="dxa"/>
            <w:shd w:val="clear" w:color="auto" w:fill="D9E2F3"/>
            <w:vAlign w:val="center"/>
          </w:tcPr>
          <w:p w14:paraId="2E8E00D3"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8C25D4C"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E47BC5C" w14:textId="77777777" w:rsidTr="007D52DB">
        <w:tc>
          <w:tcPr>
            <w:tcW w:w="2835" w:type="dxa"/>
            <w:shd w:val="clear" w:color="auto" w:fill="D9E2F3"/>
            <w:vAlign w:val="center"/>
          </w:tcPr>
          <w:p w14:paraId="57A4077E"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4AC04C9B"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701A6D64" w14:textId="77777777" w:rsidTr="007D52DB">
        <w:tc>
          <w:tcPr>
            <w:tcW w:w="2835" w:type="dxa"/>
            <w:shd w:val="clear" w:color="auto" w:fill="D9E2F3"/>
            <w:vAlign w:val="center"/>
          </w:tcPr>
          <w:p w14:paraId="3111FE66"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A5954E4" w14:textId="77777777" w:rsidR="00092E73" w:rsidRPr="00FD1EE4" w:rsidRDefault="00092E73" w:rsidP="007D52DB">
            <w:pPr>
              <w:spacing w:before="240" w:after="240"/>
              <w:rPr>
                <w:rFonts w:ascii="GHEA Grapalat" w:eastAsia="GHEA Grapalat" w:hAnsi="GHEA Grapalat" w:cs="GHEA Grapalat"/>
              </w:rPr>
            </w:pPr>
          </w:p>
        </w:tc>
      </w:tr>
    </w:tbl>
    <w:p w14:paraId="40E388DE" w14:textId="77777777"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5B548EC" w14:textId="77777777" w:rsidTr="007D52DB">
        <w:trPr>
          <w:trHeight w:val="853"/>
        </w:trPr>
        <w:tc>
          <w:tcPr>
            <w:tcW w:w="2835" w:type="dxa"/>
            <w:vMerge w:val="restart"/>
            <w:shd w:val="clear" w:color="auto" w:fill="D9E2F3"/>
            <w:vAlign w:val="center"/>
          </w:tcPr>
          <w:p w14:paraId="74068A15" w14:textId="77777777"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9EC34E0"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1E56EA4" w14:textId="77777777" w:rsidTr="007D52DB">
        <w:trPr>
          <w:trHeight w:val="850"/>
        </w:trPr>
        <w:tc>
          <w:tcPr>
            <w:tcW w:w="2835" w:type="dxa"/>
            <w:vMerge/>
            <w:shd w:val="clear" w:color="auto" w:fill="D9E2F3"/>
            <w:vAlign w:val="center"/>
          </w:tcPr>
          <w:p w14:paraId="06BB4D85"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A999B3E"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3A867A4" w14:textId="77777777" w:rsidTr="007D52DB">
        <w:trPr>
          <w:trHeight w:val="850"/>
        </w:trPr>
        <w:tc>
          <w:tcPr>
            <w:tcW w:w="2835" w:type="dxa"/>
            <w:vMerge/>
            <w:shd w:val="clear" w:color="auto" w:fill="D9E2F3"/>
            <w:vAlign w:val="center"/>
          </w:tcPr>
          <w:p w14:paraId="69D2709A"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936BAC8"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A2C92AC" w14:textId="77777777" w:rsidTr="007D52DB">
        <w:trPr>
          <w:trHeight w:val="850"/>
        </w:trPr>
        <w:tc>
          <w:tcPr>
            <w:tcW w:w="2835" w:type="dxa"/>
            <w:vMerge/>
            <w:shd w:val="clear" w:color="auto" w:fill="D9E2F3"/>
            <w:vAlign w:val="center"/>
          </w:tcPr>
          <w:p w14:paraId="7E9CE860"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48B96FF"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479ADF6A" w14:textId="77777777" w:rsidTr="007D52DB">
        <w:trPr>
          <w:trHeight w:val="850"/>
        </w:trPr>
        <w:tc>
          <w:tcPr>
            <w:tcW w:w="2835" w:type="dxa"/>
            <w:vMerge/>
            <w:shd w:val="clear" w:color="auto" w:fill="D9E2F3"/>
            <w:vAlign w:val="center"/>
          </w:tcPr>
          <w:p w14:paraId="7B03A8BF" w14:textId="77777777"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66DA68A" w14:textId="77777777" w:rsidR="00092E73" w:rsidRPr="00FD1EE4" w:rsidRDefault="00092E73" w:rsidP="007D52DB">
            <w:pPr>
              <w:spacing w:before="240" w:after="240"/>
              <w:rPr>
                <w:rFonts w:ascii="GHEA Grapalat" w:eastAsia="GHEA Grapalat" w:hAnsi="GHEA Grapalat" w:cs="GHEA Grapalat"/>
              </w:rPr>
            </w:pPr>
          </w:p>
        </w:tc>
      </w:tr>
    </w:tbl>
    <w:p w14:paraId="1B79B2D6" w14:textId="77777777"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14:paraId="389E2E7A" w14:textId="77777777" w:rsidTr="007D52DB">
        <w:tc>
          <w:tcPr>
            <w:tcW w:w="2835" w:type="dxa"/>
            <w:shd w:val="clear" w:color="auto" w:fill="D9E2F3"/>
            <w:vAlign w:val="center"/>
          </w:tcPr>
          <w:p w14:paraId="26CE809A"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14:paraId="5B286B03" w14:textId="77777777" w:rsidR="00092E73" w:rsidRPr="00FD1EE4" w:rsidRDefault="00092E73" w:rsidP="007D52DB">
            <w:pPr>
              <w:spacing w:before="240" w:after="240"/>
              <w:rPr>
                <w:rFonts w:ascii="GHEA Grapalat" w:eastAsia="GHEA Grapalat" w:hAnsi="GHEA Grapalat" w:cs="GHEA Grapalat"/>
              </w:rPr>
            </w:pPr>
          </w:p>
        </w:tc>
      </w:tr>
      <w:tr w:rsidR="00092E73" w:rsidRPr="00FD1EE4" w14:paraId="50E2AE24" w14:textId="77777777" w:rsidTr="007D52DB">
        <w:tc>
          <w:tcPr>
            <w:tcW w:w="2835" w:type="dxa"/>
            <w:shd w:val="clear" w:color="auto" w:fill="D9E2F3"/>
            <w:vAlign w:val="center"/>
          </w:tcPr>
          <w:p w14:paraId="2769D6BD" w14:textId="77777777"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25FD107" w14:textId="77777777" w:rsidR="00092E73" w:rsidRPr="00FD1EE4" w:rsidRDefault="00092E73" w:rsidP="007D52DB">
            <w:pPr>
              <w:spacing w:before="240" w:after="240"/>
              <w:rPr>
                <w:rFonts w:ascii="GHEA Grapalat" w:eastAsia="GHEA Grapalat" w:hAnsi="GHEA Grapalat" w:cs="GHEA Grapalat"/>
              </w:rPr>
            </w:pPr>
          </w:p>
        </w:tc>
      </w:tr>
    </w:tbl>
    <w:p w14:paraId="233F888D" w14:textId="77777777"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57664B29" w14:textId="77777777"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14:paraId="5B8D3150" w14:textId="77777777" w:rsidTr="007D52DB">
        <w:tc>
          <w:tcPr>
            <w:tcW w:w="9016" w:type="dxa"/>
            <w:shd w:val="clear" w:color="auto" w:fill="DBE5F1" w:themeFill="accent1" w:themeFillTint="33"/>
          </w:tcPr>
          <w:p w14:paraId="0A5E37BE" w14:textId="77777777"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14:paraId="545A400D" w14:textId="77777777" w:rsidTr="007D52DB">
        <w:trPr>
          <w:trHeight w:val="10187"/>
        </w:trPr>
        <w:tc>
          <w:tcPr>
            <w:tcW w:w="9016" w:type="dxa"/>
          </w:tcPr>
          <w:p w14:paraId="52A9BA3B" w14:textId="77777777" w:rsidR="00092E73" w:rsidRPr="00FD1EE4" w:rsidRDefault="00092E73" w:rsidP="007D52DB">
            <w:pPr>
              <w:rPr>
                <w:rFonts w:ascii="GHEA Grapalat" w:eastAsia="GHEA Grapalat" w:hAnsi="GHEA Grapalat" w:cs="GHEA Grapalat"/>
                <w:b/>
                <w:color w:val="000000"/>
              </w:rPr>
            </w:pPr>
          </w:p>
        </w:tc>
      </w:tr>
    </w:tbl>
    <w:p w14:paraId="25580BAA" w14:textId="77777777"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14:paraId="3DC44389" w14:textId="77777777" w:rsidR="00092E73" w:rsidRDefault="00092E73" w:rsidP="00092E73">
      <w:pPr>
        <w:rPr>
          <w:rFonts w:ascii="GHEA Grapalat" w:hAnsi="GHEA Grapalat"/>
          <w:b/>
        </w:rPr>
      </w:pPr>
    </w:p>
    <w:p w14:paraId="2D5FC340" w14:textId="77777777" w:rsidR="00092E73" w:rsidRDefault="00092E73" w:rsidP="00092E73">
      <w:pPr>
        <w:rPr>
          <w:rFonts w:ascii="GHEA Grapalat" w:hAnsi="GHEA Grapalat"/>
          <w:b/>
        </w:rPr>
      </w:pPr>
      <w:r>
        <w:rPr>
          <w:rFonts w:ascii="GHEA Grapalat" w:hAnsi="GHEA Grapalat"/>
          <w:b/>
        </w:rPr>
        <w:br w:type="page"/>
      </w:r>
    </w:p>
    <w:p w14:paraId="4DD237FB" w14:textId="77777777"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14:paraId="14BA67D6" w14:textId="77777777" w:rsidR="00092E73" w:rsidRPr="00490465" w:rsidRDefault="00092E73" w:rsidP="00092E73">
      <w:pPr>
        <w:spacing w:line="360" w:lineRule="auto"/>
        <w:jc w:val="center"/>
        <w:rPr>
          <w:rFonts w:ascii="GHEA Grapalat" w:hAnsi="GHEA Grapalat"/>
          <w:b/>
          <w:sz w:val="28"/>
          <w:szCs w:val="28"/>
          <w:lang w:val="hy-AM"/>
        </w:rPr>
      </w:pPr>
    </w:p>
    <w:p w14:paraId="4E2E3370"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D784074" w14:textId="77777777"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694D8A24" w14:textId="77777777"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14:paraId="5EB96569" w14:textId="77777777"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09746149" w14:textId="77777777"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0C4F5D3"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F17845B"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43D75B2" w14:textId="77777777"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4D8F0F3"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14:paraId="01A07877" w14:textId="77777777"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w:t>
      </w:r>
      <w:r w:rsidRPr="00092E73">
        <w:rPr>
          <w:rFonts w:ascii="GHEA Grapalat" w:hAnsi="GHEA Grapalat"/>
        </w:rPr>
        <w:lastRenderedPageBreak/>
        <w:t>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43A2D13" w14:textId="77777777"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6DFDC17" w14:textId="77777777"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14:paraId="150B2772" w14:textId="77777777"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7F506C5"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E11A2E9"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14:paraId="45A39B56" w14:textId="77777777"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08B1227" w14:textId="77777777"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24428D3"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6BDF0B81"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66C9406F"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14:paraId="51B9C3CE" w14:textId="77777777"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14:paraId="5E999BB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14:paraId="45F87CB3" w14:textId="77777777"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14:paraId="68D4AD1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14:paraId="4201A2A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3C8A85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14:paraId="53EF181A"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167C7903" w14:textId="77777777"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14:paraId="403B1A38"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14:paraId="36699DAD"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w:t>
      </w:r>
      <w:r w:rsidRPr="00092E73">
        <w:rPr>
          <w:rFonts w:ascii="GHEA Grapalat" w:hAnsi="GHEA Grapalat"/>
        </w:rPr>
        <w:lastRenderedPageBreak/>
        <w:t>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14:paraId="0CD2CCB1"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E0369C9"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33FE027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32B041EE"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2EDE06A0" w14:textId="77777777"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6B106B0" w14:textId="77777777" w:rsidR="00092E73" w:rsidRDefault="00092E73" w:rsidP="00092E73">
      <w:pPr>
        <w:contextualSpacing/>
        <w:jc w:val="both"/>
        <w:rPr>
          <w:rFonts w:ascii="GHEA Grapalat" w:hAnsi="GHEA Grapalat"/>
          <w:sz w:val="28"/>
          <w:szCs w:val="28"/>
        </w:rPr>
      </w:pPr>
    </w:p>
    <w:p w14:paraId="205A4A42" w14:textId="77777777" w:rsidR="00092E73" w:rsidRDefault="00092E73" w:rsidP="00092E73">
      <w:pPr>
        <w:contextualSpacing/>
        <w:jc w:val="both"/>
        <w:rPr>
          <w:rFonts w:ascii="GHEA Grapalat" w:hAnsi="GHEA Grapalat"/>
          <w:sz w:val="28"/>
          <w:szCs w:val="28"/>
        </w:rPr>
      </w:pPr>
    </w:p>
    <w:p w14:paraId="42DF81EB"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14:paraId="1387FA34" w14:textId="77777777"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14:paraId="62964A98" w14:textId="77777777" w:rsidR="00092E73" w:rsidRDefault="00092E73" w:rsidP="00092E73">
      <w:pPr>
        <w:rPr>
          <w:rFonts w:ascii="GHEA Grapalat" w:hAnsi="GHEA Grapalat"/>
          <w:b/>
        </w:rPr>
      </w:pPr>
    </w:p>
    <w:p w14:paraId="3AB8A1C7" w14:textId="77777777" w:rsidR="00092E73" w:rsidRDefault="00092E73" w:rsidP="00092E73">
      <w:pPr>
        <w:rPr>
          <w:rFonts w:ascii="GHEA Grapalat" w:hAnsi="GHEA Grapalat"/>
          <w:b/>
        </w:rPr>
      </w:pPr>
      <w:r>
        <w:rPr>
          <w:rFonts w:ascii="GHEA Grapalat" w:hAnsi="GHEA Grapalat"/>
          <w:b/>
        </w:rPr>
        <w:br w:type="page"/>
      </w:r>
    </w:p>
    <w:p w14:paraId="58233319"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96C1DD2" w14:textId="29F2D530"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D73D1">
        <w:rPr>
          <w:rFonts w:ascii="GHEA Grapalat" w:hAnsi="GHEA Grapalat"/>
          <w:b/>
          <w:sz w:val="24"/>
          <w:szCs w:val="24"/>
        </w:rPr>
        <w:t xml:space="preserve">ОТКРЫТУЙ КОНКУРС, ОБУСЛОВЛЕННАЯ БЕЗОТЛАГАТЕЛЬНОСТЬЮ </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9D5040">
        <w:rPr>
          <w:rFonts w:ascii="GHEA Grapalat" w:hAnsi="GHEA Grapalat"/>
          <w:b/>
          <w:sz w:val="24"/>
          <w:szCs w:val="24"/>
        </w:rPr>
        <w:t>ՀՀԿՈՏ-ՀԲՄԱՇՁԲ-25/03</w:t>
      </w:r>
      <w:r w:rsidR="006132ED">
        <w:rPr>
          <w:rFonts w:ascii="GHEA Grapalat" w:hAnsi="GHEA Grapalat"/>
          <w:b/>
          <w:sz w:val="24"/>
          <w:szCs w:val="24"/>
        </w:rPr>
        <w:t>"</w:t>
      </w:r>
      <w:r w:rsidR="00DC619D">
        <w:rPr>
          <w:rStyle w:val="af6"/>
          <w:rFonts w:ascii="GHEA Grapalat" w:hAnsi="GHEA Grapalat"/>
          <w:b/>
          <w:sz w:val="24"/>
          <w:szCs w:val="24"/>
        </w:rPr>
        <w:footnoteReference w:customMarkFollows="1" w:id="21"/>
        <w:t>*</w:t>
      </w:r>
    </w:p>
    <w:p w14:paraId="23C0F608" w14:textId="77777777" w:rsidR="00B2572B" w:rsidRPr="009044F1" w:rsidRDefault="00B2572B" w:rsidP="00B46D58">
      <w:pPr>
        <w:widowControl w:val="0"/>
        <w:spacing w:after="120"/>
        <w:ind w:firstLine="567"/>
        <w:jc w:val="center"/>
        <w:rPr>
          <w:rFonts w:ascii="GHEA Grapalat" w:hAnsi="GHEA Grapalat"/>
        </w:rPr>
      </w:pPr>
    </w:p>
    <w:p w14:paraId="3CAB443C"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11657589" w14:textId="77777777" w:rsidR="00B2572B" w:rsidRPr="009044F1" w:rsidRDefault="00B2572B" w:rsidP="00B46D58">
      <w:pPr>
        <w:widowControl w:val="0"/>
        <w:spacing w:after="120"/>
        <w:ind w:firstLine="567"/>
        <w:jc w:val="center"/>
        <w:rPr>
          <w:rFonts w:ascii="GHEA Grapalat" w:hAnsi="GHEA Grapalat"/>
        </w:rPr>
      </w:pPr>
    </w:p>
    <w:p w14:paraId="7C5AC409" w14:textId="0BC67EA9"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D73D1">
        <w:rPr>
          <w:rFonts w:ascii="GHEA Grapalat" w:hAnsi="GHEA Grapalat"/>
          <w:spacing w:val="-6"/>
        </w:rPr>
        <w:t xml:space="preserve">ОТКРЫТУЙ КОНКУРС, ОБУСЛОВЛЕННАЯ БЕЗОТЛАГАТЕЛЬНОСТЬЮ </w:t>
      </w:r>
      <w:r w:rsidRPr="005744FC">
        <w:rPr>
          <w:rFonts w:ascii="GHEA Grapalat" w:hAnsi="GHEA Grapalat"/>
          <w:spacing w:val="-6"/>
        </w:rPr>
        <w:t xml:space="preserve"> под кодом </w:t>
      </w:r>
      <w:r w:rsidR="006132ED">
        <w:rPr>
          <w:rFonts w:ascii="GHEA Grapalat" w:hAnsi="GHEA Grapalat"/>
          <w:spacing w:val="-6"/>
        </w:rPr>
        <w:t>"</w:t>
      </w:r>
      <w:r w:rsidR="009D5040">
        <w:rPr>
          <w:rFonts w:ascii="GHEA Grapalat" w:hAnsi="GHEA Grapalat"/>
          <w:spacing w:val="-6"/>
        </w:rPr>
        <w:t>ՀՀԿՈՏ-ՀԲՄԱՇՁԲ-25/03</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411F811C"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0A8E21D"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9F775AA"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4569A970"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14:paraId="7CE813EB" w14:textId="77777777" w:rsidTr="00387F87">
        <w:trPr>
          <w:trHeight w:val="916"/>
          <w:jc w:val="center"/>
        </w:trPr>
        <w:tc>
          <w:tcPr>
            <w:tcW w:w="1368" w:type="dxa"/>
            <w:tcBorders>
              <w:top w:val="single" w:sz="4" w:space="0" w:color="auto"/>
              <w:left w:val="single" w:sz="4" w:space="0" w:color="auto"/>
              <w:right w:val="single" w:sz="4" w:space="0" w:color="auto"/>
            </w:tcBorders>
            <w:vAlign w:val="center"/>
          </w:tcPr>
          <w:p w14:paraId="01960DC0" w14:textId="77777777"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749A2CF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59BC75CB" w14:textId="77777777"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DFFE59B" w14:textId="77777777"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14:paraId="4D18449F"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22"/>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370D7562"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1A5D007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14:paraId="0F72611C" w14:textId="77777777"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6E512923"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3AA40CD7" w14:textId="77777777"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428D67F3"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45D9B8EF" w14:textId="77777777"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4C9872A1" w14:textId="77777777"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14:paraId="02AACDD0"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320421C0"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638F8D87"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5355886"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3A91D669"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7DB49CC" w14:textId="77777777" w:rsidR="00202EB4" w:rsidRPr="005744FC" w:rsidRDefault="00202EB4" w:rsidP="00B46D58">
            <w:pPr>
              <w:widowControl w:val="0"/>
              <w:jc w:val="center"/>
              <w:rPr>
                <w:rFonts w:ascii="GHEA Grapalat" w:hAnsi="GHEA Grapalat"/>
                <w:sz w:val="20"/>
                <w:szCs w:val="20"/>
              </w:rPr>
            </w:pPr>
          </w:p>
        </w:tc>
      </w:tr>
      <w:tr w:rsidR="00202EB4" w:rsidRPr="005744FC" w14:paraId="1F5575FD" w14:textId="77777777"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6DA6489A"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1F3C23F3"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13BF053"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37F9231"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60184D2C" w14:textId="77777777" w:rsidR="00202EB4" w:rsidRPr="005744FC" w:rsidRDefault="00202EB4" w:rsidP="00B46D58">
            <w:pPr>
              <w:widowControl w:val="0"/>
              <w:rPr>
                <w:rFonts w:ascii="GHEA Grapalat" w:hAnsi="GHEA Grapalat"/>
                <w:sz w:val="20"/>
                <w:szCs w:val="20"/>
              </w:rPr>
            </w:pPr>
          </w:p>
        </w:tc>
      </w:tr>
      <w:tr w:rsidR="00202EB4" w:rsidRPr="005744FC" w14:paraId="6A61FA20"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C9C3F0E"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012BD541"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9A0D7F0"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7A88C3F0"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6BD1CAE7" w14:textId="77777777" w:rsidR="00202EB4" w:rsidRPr="005744FC" w:rsidRDefault="00202EB4" w:rsidP="00B46D58">
            <w:pPr>
              <w:widowControl w:val="0"/>
              <w:jc w:val="center"/>
              <w:rPr>
                <w:rFonts w:ascii="GHEA Grapalat" w:hAnsi="GHEA Grapalat"/>
                <w:sz w:val="20"/>
                <w:szCs w:val="20"/>
              </w:rPr>
            </w:pPr>
          </w:p>
        </w:tc>
      </w:tr>
      <w:tr w:rsidR="00202EB4" w:rsidRPr="005744FC" w14:paraId="33CCBB96" w14:textId="77777777"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BC5815B"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30050D4"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E29CDDF"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4CBE3C3"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CEDA481" w14:textId="77777777" w:rsidR="00202EB4" w:rsidRPr="005744FC" w:rsidRDefault="00202EB4" w:rsidP="00B46D58">
            <w:pPr>
              <w:widowControl w:val="0"/>
              <w:jc w:val="center"/>
              <w:rPr>
                <w:rFonts w:ascii="GHEA Grapalat" w:hAnsi="GHEA Grapalat"/>
                <w:sz w:val="20"/>
                <w:szCs w:val="20"/>
              </w:rPr>
            </w:pPr>
          </w:p>
        </w:tc>
      </w:tr>
      <w:tr w:rsidR="00202EB4" w:rsidRPr="005744FC" w14:paraId="03D51428" w14:textId="77777777"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0453159" w14:textId="77777777"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09830498" w14:textId="77777777"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253E5DB" w14:textId="77777777"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67A5C398" w14:textId="77777777"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5D4D9189" w14:textId="77777777" w:rsidR="00202EB4" w:rsidRPr="005744FC" w:rsidRDefault="00202EB4" w:rsidP="00B46D58">
            <w:pPr>
              <w:widowControl w:val="0"/>
              <w:jc w:val="center"/>
              <w:rPr>
                <w:rFonts w:ascii="GHEA Grapalat" w:hAnsi="GHEA Grapalat"/>
                <w:sz w:val="20"/>
                <w:szCs w:val="20"/>
              </w:rPr>
            </w:pPr>
          </w:p>
        </w:tc>
      </w:tr>
    </w:tbl>
    <w:p w14:paraId="2072FEC7"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76A4CD4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B6393A7" w14:textId="77777777" w:rsidR="00DC619D" w:rsidRPr="00D3436F" w:rsidRDefault="00DC619D" w:rsidP="00B46D58">
      <w:pPr>
        <w:widowControl w:val="0"/>
        <w:spacing w:after="160"/>
        <w:jc w:val="both"/>
        <w:rPr>
          <w:rFonts w:ascii="GHEA Grapalat" w:hAnsi="GHEA Grapalat"/>
          <w:lang w:val="es-ES"/>
        </w:rPr>
      </w:pPr>
    </w:p>
    <w:p w14:paraId="26244184"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7F2223E" w14:textId="77777777" w:rsidR="00B217BB" w:rsidRDefault="00B217BB" w:rsidP="00B46D58">
      <w:pPr>
        <w:rPr>
          <w:rFonts w:ascii="GHEA Grapalat" w:hAnsi="GHEA Grapalat"/>
          <w:b/>
        </w:rPr>
      </w:pPr>
      <w:r>
        <w:rPr>
          <w:rFonts w:ascii="GHEA Grapalat" w:hAnsi="GHEA Grapalat"/>
          <w:b/>
        </w:rPr>
        <w:br w:type="page"/>
      </w:r>
    </w:p>
    <w:p w14:paraId="7F1894B0"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6D0D20EA" w14:textId="6870DC4D" w:rsidR="00B2572B" w:rsidRPr="00B138F3" w:rsidRDefault="00B2572B" w:rsidP="00B46D58">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D73D1">
        <w:rPr>
          <w:rFonts w:ascii="GHEA Grapalat" w:hAnsi="GHEA Grapalat"/>
          <w:b/>
          <w:sz w:val="24"/>
          <w:szCs w:val="24"/>
        </w:rPr>
        <w:t xml:space="preserve">ОТКРЫТУЙ КОНКУРС, ОБУСЛОВЛЕННАЯ БЕЗОТЛАГАТЕЛЬНОСТЬЮ </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9D5040">
        <w:rPr>
          <w:rFonts w:ascii="GHEA Grapalat" w:hAnsi="GHEA Grapalat"/>
          <w:b/>
          <w:sz w:val="24"/>
          <w:szCs w:val="24"/>
        </w:rPr>
        <w:t>ՀՀԿՈՏ-ՀԲՄԱՇՁԲ-25/03</w:t>
      </w:r>
      <w:r w:rsidR="006132ED" w:rsidRPr="00B138F3">
        <w:rPr>
          <w:rFonts w:ascii="GHEA Grapalat" w:hAnsi="GHEA Grapalat"/>
          <w:b/>
          <w:sz w:val="24"/>
          <w:szCs w:val="24"/>
        </w:rPr>
        <w:t>"</w:t>
      </w:r>
      <w:r w:rsidR="009924E6" w:rsidRPr="00B138F3">
        <w:rPr>
          <w:rStyle w:val="af6"/>
          <w:rFonts w:ascii="GHEA Grapalat" w:hAnsi="GHEA Grapalat"/>
          <w:b/>
          <w:sz w:val="24"/>
          <w:szCs w:val="24"/>
        </w:rPr>
        <w:footnoteReference w:customMarkFollows="1" w:id="23"/>
        <w:t>*</w:t>
      </w:r>
    </w:p>
    <w:p w14:paraId="2BB4B050" w14:textId="77777777" w:rsidR="00742F7B" w:rsidRPr="00B138F3" w:rsidRDefault="00742F7B" w:rsidP="00742F7B">
      <w:pPr>
        <w:pStyle w:val="31"/>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4DDCB7EA" w14:textId="77777777" w:rsidR="00B2572B" w:rsidRPr="00B138F3"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27887775" w14:textId="77777777" w:rsidR="000E5A91" w:rsidRPr="00B138F3" w:rsidDel="00524876" w:rsidRDefault="000E5A91" w:rsidP="000E5A91">
      <w:pPr>
        <w:widowControl w:val="0"/>
        <w:spacing w:after="160"/>
        <w:ind w:left="567" w:right="565"/>
        <w:jc w:val="center"/>
        <w:rPr>
          <w:del w:id="20" w:author="Inesa Kocharyan" w:date="2023-07-07T14:22:00Z"/>
          <w:rFonts w:ascii="GHEA Grapalat" w:hAnsi="GHEA Grapalat"/>
          <w:b/>
        </w:rPr>
      </w:pPr>
    </w:p>
    <w:p w14:paraId="395B891D" w14:textId="77777777" w:rsidR="00BF7253" w:rsidRPr="00B138F3" w:rsidRDefault="00BF7253" w:rsidP="00BF7253">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07A7ED90" w14:textId="77777777" w:rsidR="00BF7253" w:rsidRPr="00B138F3" w:rsidRDefault="00BF7253" w:rsidP="00BF7253">
      <w:pPr>
        <w:pStyle w:val="af4"/>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5051607D"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CEF7792" w14:textId="77777777"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14:paraId="69CB05E9"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2CAEAEBC"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44723C23" w14:textId="77777777"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6D79DC62"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77089B5A"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03CC05C"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5AC5C37"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505A9F2B"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3F9911C2"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846D3">
        <w:rPr>
          <w:rFonts w:ascii="GHEA Grapalat" w:eastAsiaTheme="minorHAnsi" w:hAnsi="GHEA Grapalat" w:cstheme="minorBidi"/>
          <w:sz w:val="18"/>
          <w:szCs w:val="18"/>
        </w:rPr>
        <w:t>*</w:t>
      </w:r>
    </w:p>
    <w:p w14:paraId="6E4B10D9" w14:textId="77777777"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14:paraId="50D238B6"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2BD67CE7" w14:textId="77777777"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E827B24" w14:textId="77777777" w:rsidR="00BF7253" w:rsidRDefault="00BF7253" w:rsidP="00BF7253">
      <w:pPr>
        <w:pStyle w:val="af4"/>
        <w:shd w:val="clear" w:color="auto" w:fill="FFFFFF"/>
        <w:spacing w:before="0" w:beforeAutospacing="0" w:after="0" w:afterAutospacing="0"/>
        <w:ind w:firstLine="375"/>
        <w:jc w:val="both"/>
        <w:rPr>
          <w:ins w:id="21"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EBAEA05" w14:textId="77777777" w:rsidR="00BF7253" w:rsidRPr="00D24CB5"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Pr="00B138F3">
        <w:rPr>
          <w:rFonts w:ascii="GHEA Grapalat" w:eastAsiaTheme="minorHAnsi" w:hAnsi="GHEA Grapalat" w:cstheme="minorBidi"/>
        </w:rPr>
        <w:t>девяносто 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w:t>
      </w:r>
      <w:r w:rsidR="00D24CB5" w:rsidRPr="00D24CB5">
        <w:rPr>
          <w:rFonts w:ascii="GHEA Grapalat" w:eastAsiaTheme="minorHAnsi" w:hAnsi="GHEA Grapalat" w:cstheme="minorBidi"/>
        </w:rPr>
        <w:t xml:space="preserve">    </w:t>
      </w:r>
    </w:p>
    <w:p w14:paraId="73B0A8C4" w14:textId="77777777" w:rsidR="00BF7253" w:rsidRPr="00B138F3" w:rsidRDefault="00BF7253" w:rsidP="00BF7253">
      <w:pPr>
        <w:pStyle w:val="af4"/>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lastRenderedPageBreak/>
        <w:t xml:space="preserve">                  </w:t>
      </w:r>
      <w:r w:rsidR="00524876">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5B475712" w14:textId="77777777" w:rsidR="00382E92"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sidR="00382E92">
        <w:rPr>
          <w:rFonts w:ascii="GHEA Grapalat" w:eastAsiaTheme="minorHAnsi" w:hAnsi="GHEA Grapalat" w:cstheme="minorBidi"/>
        </w:rPr>
        <w:t>-----------------------</w:t>
      </w:r>
      <w:r w:rsidRPr="00024B87">
        <w:rPr>
          <w:rFonts w:ascii="GHEA Grapalat" w:eastAsiaTheme="minorHAnsi" w:hAnsi="GHEA Grapalat" w:cstheme="minorBidi"/>
        </w:rPr>
        <w:t xml:space="preserve">, </w:t>
      </w:r>
    </w:p>
    <w:p w14:paraId="5AE42EB8" w14:textId="77777777" w:rsidR="00382E92" w:rsidRDefault="00382E92" w:rsidP="00382E92">
      <w:pPr>
        <w:pStyle w:val="af4"/>
        <w:shd w:val="clear" w:color="auto" w:fill="FFFFFF"/>
        <w:spacing w:before="0" w:beforeAutospacing="0" w:after="0" w:afterAutospacing="0"/>
        <w:ind w:firstLine="375"/>
        <w:jc w:val="both"/>
        <w:rPr>
          <w:rStyle w:val="af5"/>
          <w:b w:val="0"/>
          <w:bCs w:val="0"/>
          <w:sz w:val="20"/>
          <w:szCs w:val="20"/>
        </w:rPr>
      </w:pPr>
      <w:r>
        <w:rPr>
          <w:rStyle w:val="af5"/>
          <w:b w:val="0"/>
          <w:bCs w:val="0"/>
          <w:sz w:val="20"/>
          <w:szCs w:val="20"/>
        </w:rPr>
        <w:t xml:space="preserve">                                                                                                                                         адрес эл. почты секретаря </w:t>
      </w:r>
    </w:p>
    <w:p w14:paraId="7EE1393C" w14:textId="77777777" w:rsidR="00967680" w:rsidRPr="00000327"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t>который указан в упомянутом в настоящем пункте приглашении к процедуре закупок.</w:t>
      </w:r>
    </w:p>
    <w:p w14:paraId="215D9E52" w14:textId="77777777" w:rsidR="00416905" w:rsidRPr="00BF06D5"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14:paraId="1F8F7C71" w14:textId="77777777" w:rsidR="00BF7253" w:rsidRPr="00E42668"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14:paraId="5EA5CDEC"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19D9AC88"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EBC900F"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32EF6132"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4709B86"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F0B2DC9"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3AE84426"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14:paraId="7B8B2E42"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57A8C9E" w14:textId="77777777"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9715FF0"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D7A7286"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1D884D95"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14:paraId="11150ADF"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F4EDA43"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3F182098"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14:paraId="1BA7428F" w14:textId="77777777"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AB12B88" w14:textId="77777777"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79DFFA76"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20987D07" w14:textId="77777777"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14:paraId="15012846" w14:textId="77777777" w:rsidR="000E5A91" w:rsidRPr="00B138F3" w:rsidRDefault="000E5A91" w:rsidP="00BF7253">
      <w:pPr>
        <w:pStyle w:val="a3"/>
        <w:widowControl w:val="0"/>
        <w:spacing w:after="160" w:line="240" w:lineRule="auto"/>
        <w:rPr>
          <w:rFonts w:ascii="GHEA Grapalat" w:hAnsi="GHEA Grapalat" w:cs="Sylfaen"/>
          <w:i w:val="0"/>
          <w:sz w:val="24"/>
          <w:szCs w:val="24"/>
        </w:rPr>
      </w:pPr>
    </w:p>
    <w:p w14:paraId="6872B7C8" w14:textId="77777777" w:rsidR="00260163" w:rsidRPr="00B138F3" w:rsidRDefault="00260163" w:rsidP="00B46D58">
      <w:pPr>
        <w:widowControl w:val="0"/>
        <w:spacing w:after="160"/>
        <w:ind w:left="567" w:right="565"/>
        <w:jc w:val="center"/>
        <w:rPr>
          <w:rFonts w:ascii="GHEA Grapalat" w:hAnsi="GHEA Grapalat"/>
          <w:b/>
        </w:rPr>
      </w:pPr>
    </w:p>
    <w:p w14:paraId="14014FE5" w14:textId="77777777" w:rsidR="00CF2692" w:rsidRPr="00B138F3" w:rsidRDefault="00CF2692" w:rsidP="00B46D58">
      <w:pPr>
        <w:widowControl w:val="0"/>
        <w:spacing w:after="160"/>
        <w:ind w:left="567" w:right="565"/>
        <w:jc w:val="center"/>
        <w:rPr>
          <w:rFonts w:ascii="GHEA Grapalat" w:hAnsi="GHEA Grapalat"/>
          <w:b/>
        </w:rPr>
      </w:pPr>
    </w:p>
    <w:p w14:paraId="1162CEAC" w14:textId="77777777" w:rsidR="00CF2692" w:rsidRPr="00B138F3" w:rsidRDefault="00CF2692" w:rsidP="00B46D58">
      <w:pPr>
        <w:widowControl w:val="0"/>
        <w:spacing w:after="160"/>
        <w:ind w:left="567" w:right="565"/>
        <w:jc w:val="center"/>
        <w:rPr>
          <w:rFonts w:ascii="GHEA Grapalat" w:hAnsi="GHEA Grapalat"/>
          <w:b/>
        </w:rPr>
      </w:pPr>
    </w:p>
    <w:p w14:paraId="169F6518" w14:textId="77777777" w:rsidR="00CF2692" w:rsidRPr="00B138F3" w:rsidRDefault="00CF2692" w:rsidP="00B46D58">
      <w:pPr>
        <w:widowControl w:val="0"/>
        <w:spacing w:after="160"/>
        <w:ind w:left="567" w:right="565"/>
        <w:jc w:val="center"/>
        <w:rPr>
          <w:rFonts w:ascii="GHEA Grapalat" w:hAnsi="GHEA Grapalat"/>
          <w:b/>
        </w:rPr>
      </w:pPr>
    </w:p>
    <w:p w14:paraId="7BF5FD91" w14:textId="77777777" w:rsidR="00CF2692" w:rsidRPr="00B138F3" w:rsidRDefault="00CF2692" w:rsidP="00B46D58">
      <w:pPr>
        <w:widowControl w:val="0"/>
        <w:spacing w:after="160"/>
        <w:ind w:left="567" w:right="565"/>
        <w:jc w:val="center"/>
        <w:rPr>
          <w:rFonts w:ascii="GHEA Grapalat" w:hAnsi="GHEA Grapalat"/>
          <w:b/>
        </w:rPr>
      </w:pPr>
    </w:p>
    <w:p w14:paraId="270D9831" w14:textId="77777777" w:rsidR="003117FE" w:rsidRDefault="003117FE">
      <w:pPr>
        <w:rPr>
          <w:rFonts w:ascii="GHEA Grapalat" w:hAnsi="GHEA Grapalat"/>
          <w:b/>
        </w:rPr>
      </w:pPr>
    </w:p>
    <w:p w14:paraId="4F9454A9"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t>Приложение № 4</w:t>
      </w:r>
    </w:p>
    <w:p w14:paraId="0880AE77" w14:textId="0E7CAE48"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D73D1">
        <w:rPr>
          <w:rFonts w:ascii="GHEA Grapalat" w:hAnsi="GHEA Grapalat"/>
          <w:b/>
        </w:rPr>
        <w:t xml:space="preserve">ОТКРЫТУЙ КОНКУРС, ОБУСЛОВЛЕННАЯ БЕЗОТЛАГАТЕЛЬНОСТЬЮ </w:t>
      </w:r>
      <w:r w:rsidRPr="00B138F3">
        <w:rPr>
          <w:rFonts w:ascii="GHEA Grapalat" w:hAnsi="GHEA Grapalat" w:cs="Arial"/>
          <w:b/>
        </w:rPr>
        <w:br/>
      </w:r>
      <w:r w:rsidRPr="00B138F3">
        <w:rPr>
          <w:rFonts w:ascii="GHEA Grapalat" w:hAnsi="GHEA Grapalat"/>
          <w:b/>
        </w:rPr>
        <w:t>под кодом "</w:t>
      </w:r>
      <w:r w:rsidR="009D5040">
        <w:rPr>
          <w:rFonts w:ascii="GHEA Grapalat" w:hAnsi="GHEA Grapalat"/>
          <w:b/>
        </w:rPr>
        <w:t>ՀՀԿՈՏ-ՀԲՄԱՇՁԲ-25/03</w:t>
      </w:r>
      <w:r w:rsidRPr="00B138F3">
        <w:rPr>
          <w:rFonts w:ascii="GHEA Grapalat" w:hAnsi="GHEA Grapalat"/>
          <w:b/>
        </w:rPr>
        <w:t>"</w:t>
      </w:r>
      <w:r w:rsidRPr="00B138F3">
        <w:rPr>
          <w:rStyle w:val="af6"/>
          <w:rFonts w:ascii="GHEA Grapalat" w:hAnsi="GHEA Grapalat"/>
          <w:b/>
        </w:rPr>
        <w:footnoteReference w:customMarkFollows="1" w:id="24"/>
        <w:t>*</w:t>
      </w:r>
    </w:p>
    <w:p w14:paraId="4BB1C141" w14:textId="77777777" w:rsidR="002A4554" w:rsidRPr="00EC1F84" w:rsidRDefault="002A4554" w:rsidP="0016001A">
      <w:pPr>
        <w:pStyle w:val="31"/>
        <w:widowControl w:val="0"/>
        <w:spacing w:after="160" w:line="240" w:lineRule="auto"/>
        <w:jc w:val="center"/>
        <w:rPr>
          <w:rFonts w:ascii="GHEA Grapalat" w:hAnsi="GHEA Grapalat"/>
          <w:sz w:val="24"/>
          <w:szCs w:val="24"/>
        </w:rPr>
      </w:pPr>
    </w:p>
    <w:p w14:paraId="7D4FB306" w14:textId="77777777"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593FA44"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48F5041B" w14:textId="77777777"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7AAB4DF5"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14:paraId="18DA9B27" w14:textId="77777777"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157EF76B" w14:textId="77777777"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42E68BF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2193DF71" w14:textId="77777777"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40EFB6AF" w14:textId="77777777"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47404019"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06E7E7D6"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09B5ADAD"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9D46A6A"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14:paraId="05033090"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14:paraId="666AC5CC"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293319DF"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28745608"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12153877" w14:textId="77777777" w:rsidR="00407183" w:rsidRDefault="00407183">
      <w:pPr>
        <w:rPr>
          <w:rFonts w:ascii="GHEA Grapalat" w:eastAsiaTheme="minorHAnsi" w:hAnsi="GHEA Grapalat" w:cstheme="minorBidi"/>
        </w:rPr>
      </w:pPr>
      <w:r>
        <w:rPr>
          <w:rFonts w:ascii="GHEA Grapalat" w:eastAsiaTheme="minorHAnsi" w:hAnsi="GHEA Grapalat" w:cstheme="minorBidi"/>
        </w:rPr>
        <w:br w:type="page"/>
      </w:r>
    </w:p>
    <w:p w14:paraId="5323F29D" w14:textId="77777777"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счет____________________ бенефициара.</w:t>
      </w:r>
    </w:p>
    <w:p w14:paraId="251F5285" w14:textId="77777777"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407183">
        <w:rPr>
          <w:rFonts w:ascii="GHEA Grapalat" w:eastAsiaTheme="minorHAnsi" w:hAnsi="GHEA Grapalat" w:cstheme="minorBidi"/>
          <w:sz w:val="18"/>
          <w:szCs w:val="18"/>
        </w:rPr>
        <w:t>*</w:t>
      </w:r>
    </w:p>
    <w:p w14:paraId="3DAD77DB"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42DBE799" w14:textId="77777777"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950A6A9"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6165F35" w14:textId="77777777"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N________________________ заключаемого  между  бенефициаром</w:t>
      </w:r>
      <w:del w:id="22"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14:paraId="534F6ED6" w14:textId="77777777" w:rsidR="005A6E91" w:rsidRPr="002A2B6F" w:rsidRDefault="007570F1" w:rsidP="005A6E9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14:paraId="295BE7E0" w14:textId="77777777" w:rsidR="005A6E91" w:rsidRPr="002A2B6F" w:rsidRDefault="007570F1" w:rsidP="007570F1">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14:paraId="45DB57F0" w14:textId="77777777" w:rsidR="007570F1"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r w:rsidR="007570F1">
        <w:rPr>
          <w:rFonts w:ascii="GHEA Grapalat" w:eastAsiaTheme="minorHAnsi" w:hAnsi="GHEA Grapalat" w:cstheme="minorBidi"/>
        </w:rPr>
        <w:t>--------------------------------------------------------------------------</w:t>
      </w:r>
    </w:p>
    <w:p w14:paraId="0AC96AAE" w14:textId="77777777" w:rsidR="007570F1" w:rsidRDefault="007570F1" w:rsidP="005A6E91">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6C0E5C8A" w14:textId="77777777"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14:paraId="7E011756" w14:textId="77777777"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0AE92C2A" w14:textId="77777777"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2E500CB8" w14:textId="77777777"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004B0E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F047C3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4A1F31F0"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3"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9CB8EBE"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12FDE9A"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247B69A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D91E060"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0598FA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6E850B9"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96D8599"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29AB27DC"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624DE44"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 xml:space="preserve"> 10. К настоящей гарантии применяются соответствующие положения Гражданского кодекса Республики Армения</w:t>
      </w:r>
    </w:p>
    <w:p w14:paraId="6F6FAB25"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A059F7B"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4C40109"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5E687775"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8BB9E64"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00B848D6"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38CED970"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2787128"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199FE2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BB8B48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57F2710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AE6755B" w14:textId="77777777" w:rsidR="00CF2692" w:rsidRPr="00B138F3" w:rsidRDefault="00CF2692" w:rsidP="00B46D58">
      <w:pPr>
        <w:widowControl w:val="0"/>
        <w:spacing w:after="160"/>
        <w:ind w:left="567" w:right="565"/>
        <w:jc w:val="center"/>
        <w:rPr>
          <w:rFonts w:ascii="GHEA Grapalat" w:hAnsi="GHEA Grapalat"/>
          <w:b/>
        </w:rPr>
      </w:pPr>
    </w:p>
    <w:p w14:paraId="4630E1CD" w14:textId="77777777" w:rsidR="00CF2692" w:rsidRPr="00B138F3" w:rsidRDefault="00CF2692" w:rsidP="00B46D58">
      <w:pPr>
        <w:widowControl w:val="0"/>
        <w:spacing w:after="160"/>
        <w:ind w:left="567" w:right="565"/>
        <w:jc w:val="center"/>
        <w:rPr>
          <w:rFonts w:ascii="GHEA Grapalat" w:hAnsi="GHEA Grapalat"/>
          <w:b/>
        </w:rPr>
      </w:pPr>
    </w:p>
    <w:p w14:paraId="5C5342B9" w14:textId="77777777" w:rsidR="007B3F5F" w:rsidRPr="00B138F3" w:rsidRDefault="007B3F5F" w:rsidP="00B46D58">
      <w:pPr>
        <w:widowControl w:val="0"/>
        <w:spacing w:after="160"/>
        <w:ind w:left="567" w:right="565"/>
        <w:jc w:val="center"/>
        <w:rPr>
          <w:rFonts w:ascii="GHEA Grapalat" w:hAnsi="GHEA Grapalat"/>
          <w:b/>
        </w:rPr>
      </w:pPr>
    </w:p>
    <w:p w14:paraId="01339777" w14:textId="77777777" w:rsidR="00CF2692" w:rsidRPr="00B138F3" w:rsidRDefault="00CF2692" w:rsidP="00B46D58">
      <w:pPr>
        <w:widowControl w:val="0"/>
        <w:spacing w:after="160"/>
        <w:ind w:left="567" w:right="565"/>
        <w:jc w:val="center"/>
        <w:rPr>
          <w:rFonts w:ascii="GHEA Grapalat" w:hAnsi="GHEA Grapalat"/>
          <w:b/>
        </w:rPr>
      </w:pPr>
    </w:p>
    <w:p w14:paraId="3346650E" w14:textId="77777777" w:rsidR="001005B0" w:rsidRPr="00B138F3" w:rsidRDefault="001005B0" w:rsidP="00B46D58">
      <w:pPr>
        <w:widowControl w:val="0"/>
        <w:spacing w:after="160"/>
        <w:ind w:left="567" w:right="565"/>
        <w:jc w:val="center"/>
        <w:rPr>
          <w:rFonts w:ascii="GHEA Grapalat" w:hAnsi="GHEA Grapalat"/>
          <w:b/>
        </w:rPr>
      </w:pPr>
    </w:p>
    <w:p w14:paraId="2E9FA61A" w14:textId="77777777" w:rsidR="001005B0" w:rsidRPr="00B138F3" w:rsidRDefault="001005B0" w:rsidP="00B46D58">
      <w:pPr>
        <w:widowControl w:val="0"/>
        <w:spacing w:after="160"/>
        <w:ind w:left="567" w:right="565"/>
        <w:jc w:val="center"/>
        <w:rPr>
          <w:rFonts w:ascii="GHEA Grapalat" w:hAnsi="GHEA Grapalat"/>
          <w:b/>
        </w:rPr>
      </w:pPr>
    </w:p>
    <w:p w14:paraId="3DB3F485" w14:textId="77777777" w:rsidR="001005B0" w:rsidRPr="00B138F3" w:rsidRDefault="001005B0" w:rsidP="00B46D58">
      <w:pPr>
        <w:widowControl w:val="0"/>
        <w:spacing w:after="160"/>
        <w:ind w:left="567" w:right="565"/>
        <w:jc w:val="center"/>
        <w:rPr>
          <w:rFonts w:ascii="GHEA Grapalat" w:hAnsi="GHEA Grapalat"/>
          <w:b/>
        </w:rPr>
      </w:pPr>
    </w:p>
    <w:p w14:paraId="3BB875EF" w14:textId="77777777" w:rsidR="007723F7" w:rsidRPr="005F2C25" w:rsidRDefault="007723F7" w:rsidP="003D2FE2">
      <w:pPr>
        <w:widowControl w:val="0"/>
        <w:spacing w:after="160"/>
        <w:jc w:val="right"/>
        <w:rPr>
          <w:rFonts w:ascii="GHEA Grapalat" w:hAnsi="GHEA Grapalat"/>
          <w:i/>
          <w:sz w:val="22"/>
          <w:szCs w:val="22"/>
        </w:rPr>
      </w:pPr>
    </w:p>
    <w:p w14:paraId="2E912B4A" w14:textId="77777777" w:rsidR="00CB2230" w:rsidRDefault="00CB2230">
      <w:pPr>
        <w:rPr>
          <w:rFonts w:ascii="GHEA Grapalat" w:hAnsi="GHEA Grapalat"/>
          <w:b/>
        </w:rPr>
      </w:pPr>
      <w:r>
        <w:rPr>
          <w:rFonts w:ascii="GHEA Grapalat" w:hAnsi="GHEA Grapalat"/>
          <w:b/>
        </w:rPr>
        <w:br w:type="page"/>
      </w:r>
    </w:p>
    <w:p w14:paraId="12368B14" w14:textId="77777777" w:rsidR="001F6F04" w:rsidRPr="00CB2230" w:rsidRDefault="001F6F04" w:rsidP="001F6F04">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r w:rsidRPr="00CB2230">
        <w:rPr>
          <w:rFonts w:ascii="GHEA Grapalat" w:hAnsi="GHEA Grapalat"/>
          <w:b/>
        </w:rPr>
        <w:t>.1</w:t>
      </w:r>
    </w:p>
    <w:p w14:paraId="518245E5" w14:textId="2EC11213" w:rsidR="001F6F04" w:rsidRPr="00B138F3" w:rsidRDefault="001F6F04" w:rsidP="001F6F04">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D73D1">
        <w:rPr>
          <w:rFonts w:ascii="GHEA Grapalat" w:hAnsi="GHEA Grapalat"/>
          <w:b/>
        </w:rPr>
        <w:t xml:space="preserve">ОТКРЫТУЙ КОНКУРС, ОБУСЛОВЛЕННАЯ БЕЗОТЛАГАТЕЛЬНОСТЬЮ </w:t>
      </w:r>
      <w:r w:rsidRPr="00B138F3">
        <w:rPr>
          <w:rFonts w:ascii="GHEA Grapalat" w:hAnsi="GHEA Grapalat" w:cs="Arial"/>
          <w:b/>
        </w:rPr>
        <w:br/>
      </w:r>
      <w:r w:rsidRPr="00B138F3">
        <w:rPr>
          <w:rFonts w:ascii="GHEA Grapalat" w:hAnsi="GHEA Grapalat"/>
          <w:b/>
        </w:rPr>
        <w:t>под кодом "</w:t>
      </w:r>
      <w:r w:rsidR="009D5040">
        <w:rPr>
          <w:rFonts w:ascii="GHEA Grapalat" w:hAnsi="GHEA Grapalat"/>
          <w:b/>
        </w:rPr>
        <w:t>ՀՀԿՈՏ-ՀԲՄԱՇՁԲ-25/03</w:t>
      </w:r>
      <w:r w:rsidRPr="00B138F3">
        <w:rPr>
          <w:rFonts w:ascii="GHEA Grapalat" w:hAnsi="GHEA Grapalat"/>
          <w:b/>
        </w:rPr>
        <w:t>"</w:t>
      </w:r>
      <w:r w:rsidRPr="00B4517A">
        <w:rPr>
          <w:rStyle w:val="af6"/>
          <w:rFonts w:ascii="GHEA Grapalat" w:hAnsi="GHEA Grapalat"/>
          <w:b/>
          <w:sz w:val="36"/>
          <w:szCs w:val="36"/>
        </w:rPr>
        <w:footnoteReference w:customMarkFollows="1" w:id="25"/>
        <w:t>*</w:t>
      </w:r>
    </w:p>
    <w:p w14:paraId="0DC054E9" w14:textId="77777777" w:rsidR="00520508" w:rsidRPr="00B138F3" w:rsidRDefault="00520508" w:rsidP="00520508">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68625A5" w14:textId="77777777" w:rsidR="00520508" w:rsidRPr="00B138F3" w:rsidRDefault="00520508" w:rsidP="00520508">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035EEADC" w14:textId="77777777" w:rsidR="00520508" w:rsidRPr="00B138F3" w:rsidRDefault="00520508" w:rsidP="00520508">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w:t>
      </w:r>
      <w:r w:rsidRPr="00110C05">
        <w:rPr>
          <w:rFonts w:ascii="GHEA Grapalat" w:eastAsiaTheme="minorHAnsi" w:hAnsi="GHEA Grapalat" w:cstheme="minorBidi"/>
        </w:rPr>
        <w:t xml:space="preserve">предусмотренных договором (далее-договор)     </w:t>
      </w:r>
      <w:r w:rsidRPr="00110C05">
        <w:rPr>
          <w:rFonts w:eastAsiaTheme="minorHAnsi" w:cstheme="minorBidi"/>
        </w:rPr>
        <w:t xml:space="preserve"> 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
    <w:p w14:paraId="6B64AB13" w14:textId="77777777" w:rsidR="00520508" w:rsidRPr="00B138F3" w:rsidRDefault="00520508" w:rsidP="00520508">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w:t>
      </w:r>
      <w:r w:rsidR="00506873" w:rsidRPr="00572A57">
        <w:rPr>
          <w:rStyle w:val="af5"/>
          <w:rFonts w:ascii="GHEA Grapalat" w:hAnsi="GHEA Grapalat"/>
          <w:b w:val="0"/>
          <w:sz w:val="18"/>
          <w:szCs w:val="18"/>
        </w:rPr>
        <w:t xml:space="preserve">                                 </w:t>
      </w:r>
      <w:r w:rsidRPr="00B138F3">
        <w:rPr>
          <w:rStyle w:val="af5"/>
          <w:rFonts w:ascii="GHEA Grapalat" w:hAnsi="GHEA Grapalat"/>
          <w:b w:val="0"/>
          <w:sz w:val="18"/>
          <w:szCs w:val="18"/>
        </w:rPr>
        <w:t>номер заключаемого договора</w:t>
      </w:r>
    </w:p>
    <w:p w14:paraId="1003D7BD" w14:textId="77777777" w:rsidR="00520508" w:rsidRPr="00B138F3" w:rsidRDefault="00520508" w:rsidP="00520508">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7E782D6C" w14:textId="77777777" w:rsidR="00520508" w:rsidRPr="00B138F3" w:rsidRDefault="00520508" w:rsidP="00520508">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14:paraId="6373782D"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14:paraId="5FD63E92" w14:textId="77777777" w:rsidR="00520508" w:rsidRPr="00B138F3" w:rsidRDefault="00520508" w:rsidP="00520508">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392B5A48" w14:textId="77777777" w:rsidR="00520508" w:rsidRPr="00B138F3" w:rsidRDefault="00520508" w:rsidP="00520508">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4F333D91" w14:textId="77777777" w:rsidR="00520508" w:rsidRPr="00B138F3" w:rsidRDefault="00520508" w:rsidP="0052050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7BCDD377"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22367CBC"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1F5BFF8E"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4F6DE8"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697031">
        <w:rPr>
          <w:rFonts w:ascii="GHEA Grapalat" w:eastAsiaTheme="minorHAnsi" w:hAnsi="GHEA Grapalat" w:cstheme="minorBidi"/>
          <w:sz w:val="18"/>
          <w:szCs w:val="18"/>
        </w:rPr>
        <w:t xml:space="preserve"> </w:t>
      </w:r>
    </w:p>
    <w:p w14:paraId="2767BA76"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p>
    <w:p w14:paraId="51690C78"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46103BFF"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77DA8EC2" w14:textId="77777777" w:rsidR="00520508" w:rsidRPr="008E5404" w:rsidRDefault="00520508" w:rsidP="00520508">
      <w:pPr>
        <w:pStyle w:val="af4"/>
        <w:shd w:val="clear" w:color="auto" w:fill="FFFFFF"/>
        <w:spacing w:before="0" w:beforeAutospacing="0" w:after="0" w:afterAutospacing="0"/>
        <w:jc w:val="both"/>
        <w:rPr>
          <w:rFonts w:ascii="GHEA Grapalat" w:eastAsiaTheme="minorHAnsi" w:hAnsi="GHEA Grapalat" w:cstheme="minorBidi"/>
        </w:rPr>
      </w:pPr>
      <w:r w:rsidRPr="008E5404">
        <w:rPr>
          <w:rFonts w:ascii="GHEA Grapalat" w:eastAsiaTheme="minorHAnsi" w:hAnsi="GHEA Grapalat" w:cstheme="minorBidi"/>
        </w:rPr>
        <w:t xml:space="preserve">гарантии) в течение </w:t>
      </w:r>
      <w:r w:rsidR="00232E72">
        <w:rPr>
          <w:rFonts w:ascii="GHEA Grapalat" w:eastAsiaTheme="minorHAnsi" w:hAnsi="GHEA Grapalat" w:cstheme="minorBidi"/>
        </w:rPr>
        <w:t>пяти</w:t>
      </w:r>
      <w:r w:rsidR="00232E72" w:rsidRPr="008E5404">
        <w:rPr>
          <w:rFonts w:ascii="GHEA Grapalat" w:eastAsiaTheme="minorHAnsi" w:hAnsi="GHEA Grapalat" w:cstheme="minorBidi"/>
        </w:rPr>
        <w:t xml:space="preserve"> </w:t>
      </w:r>
      <w:r w:rsidRPr="008E5404">
        <w:rPr>
          <w:rFonts w:ascii="GHEA Grapalat" w:eastAsiaTheme="minorHAnsi" w:hAnsi="GHEA Grapalat" w:cstheme="minorBidi"/>
        </w:rPr>
        <w:t xml:space="preserve">рабочих  дней после получения требования. При выплате суммы гарантии учитываются вычеты из суммы гарантии на основании </w:t>
      </w:r>
      <w:r w:rsidR="005613D6" w:rsidRPr="008E5404">
        <w:rPr>
          <w:rFonts w:ascii="GHEA Grapalat" w:eastAsiaTheme="minorHAnsi" w:hAnsi="GHEA Grapalat" w:cstheme="minorBidi"/>
          <w:lang w:val="hy-AM"/>
        </w:rPr>
        <w:t xml:space="preserve">двухсторонне утвержденного </w:t>
      </w:r>
      <w:r w:rsidR="00D27BE8" w:rsidRPr="008E5404">
        <w:rPr>
          <w:rFonts w:ascii="GHEA Grapalat" w:eastAsiaTheme="minorHAnsi" w:hAnsi="GHEA Grapalat" w:cstheme="minorBidi"/>
        </w:rPr>
        <w:t>акта (актов) сдачи-приемки</w:t>
      </w:r>
      <w:r w:rsidRPr="008E5404">
        <w:rPr>
          <w:rFonts w:ascii="GHEA Grapalat" w:eastAsiaTheme="minorHAnsi" w:hAnsi="GHEA Grapalat" w:cstheme="minorBidi"/>
        </w:rPr>
        <w:t xml:space="preserve"> между бенефициаром и принципалом </w:t>
      </w:r>
      <w:r w:rsidR="005613D6" w:rsidRPr="008E5404">
        <w:rPr>
          <w:rFonts w:ascii="GHEA Grapalat" w:eastAsiaTheme="minorHAnsi" w:hAnsi="GHEA Grapalat" w:cstheme="minorBidi"/>
        </w:rPr>
        <w:t>в рамках исполнения договора</w:t>
      </w:r>
      <w:r w:rsidR="005613D6" w:rsidRPr="008E5404">
        <w:rPr>
          <w:rFonts w:ascii="GHEA Grapalat" w:eastAsiaTheme="minorHAnsi" w:hAnsi="GHEA Grapalat" w:cstheme="minorBidi"/>
          <w:lang w:val="hy-AM"/>
        </w:rPr>
        <w:t xml:space="preserve"> и</w:t>
      </w:r>
      <w:r w:rsidR="005613D6" w:rsidRPr="008E5404">
        <w:rPr>
          <w:rFonts w:ascii="GHEA Grapalat" w:eastAsiaTheme="minorHAnsi" w:hAnsi="GHEA Grapalat" w:cstheme="minorBidi"/>
        </w:rPr>
        <w:t xml:space="preserve"> представленн</w:t>
      </w:r>
      <w:r w:rsidR="005613D6" w:rsidRPr="008E5404">
        <w:rPr>
          <w:rFonts w:ascii="GHEA Grapalat" w:eastAsiaTheme="minorHAnsi" w:hAnsi="GHEA Grapalat" w:cstheme="minorBidi"/>
          <w:lang w:val="hy-AM"/>
        </w:rPr>
        <w:t>ого принципалом</w:t>
      </w:r>
      <w:r w:rsidR="005613D6" w:rsidRPr="008E5404">
        <w:rPr>
          <w:rFonts w:ascii="GHEA Grapalat" w:eastAsiaTheme="minorHAnsi" w:hAnsi="GHEA Grapalat" w:cstheme="minorBidi"/>
        </w:rPr>
        <w:t xml:space="preserve"> лицу</w:t>
      </w:r>
      <w:r w:rsidR="00A5482B" w:rsidRPr="008E5404">
        <w:rPr>
          <w:rFonts w:ascii="GHEA Grapalat" w:eastAsiaTheme="minorHAnsi" w:hAnsi="GHEA Grapalat" w:cstheme="minorBidi"/>
        </w:rPr>
        <w:t xml:space="preserve"> </w:t>
      </w:r>
      <w:r w:rsidR="005613D6" w:rsidRPr="008E5404">
        <w:rPr>
          <w:rFonts w:ascii="GHEA Grapalat" w:eastAsiaTheme="minorHAnsi" w:hAnsi="GHEA Grapalat" w:cstheme="minorBidi"/>
        </w:rPr>
        <w:t xml:space="preserve"> давшему гарантию</w:t>
      </w:r>
      <w:r w:rsidRPr="008E5404">
        <w:rPr>
          <w:rFonts w:ascii="GHEA Grapalat" w:eastAsiaTheme="minorHAnsi" w:hAnsi="GHEA Grapalat" w:cstheme="minorBidi"/>
        </w:rPr>
        <w:t>.</w:t>
      </w:r>
    </w:p>
    <w:p w14:paraId="16A3A29D" w14:textId="77777777" w:rsidR="00520508" w:rsidRPr="00B138F3" w:rsidRDefault="00520508" w:rsidP="00520508">
      <w:pPr>
        <w:pStyle w:val="af4"/>
        <w:shd w:val="clear" w:color="auto" w:fill="FFFFFF"/>
        <w:spacing w:before="0" w:beforeAutospacing="0" w:after="0" w:afterAutospacing="0"/>
        <w:ind w:firstLine="708"/>
        <w:jc w:val="both"/>
        <w:rPr>
          <w:rFonts w:ascii="GHEA Grapalat" w:eastAsiaTheme="minorHAnsi" w:hAnsi="GHEA Grapalat" w:cstheme="minorBidi"/>
        </w:rPr>
      </w:pPr>
      <w:r w:rsidRPr="008E5404">
        <w:rPr>
          <w:rFonts w:ascii="GHEA Grapalat" w:eastAsiaTheme="minorHAnsi" w:hAnsi="GHEA Grapalat" w:cstheme="minorBidi"/>
        </w:rPr>
        <w:t>Выплата производится посредством перечисления на расчетный</w:t>
      </w:r>
      <w:r w:rsidRPr="00B138F3">
        <w:rPr>
          <w:rFonts w:ascii="GHEA Grapalat" w:eastAsiaTheme="minorHAnsi" w:hAnsi="GHEA Grapalat" w:cstheme="minorBidi"/>
        </w:rPr>
        <w:t xml:space="preserve"> счет____________________ бенефициара.</w:t>
      </w:r>
    </w:p>
    <w:p w14:paraId="1EA21783" w14:textId="77777777" w:rsidR="00520508" w:rsidRPr="00B138F3" w:rsidRDefault="00520508" w:rsidP="00520508">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1C6A71">
        <w:rPr>
          <w:rFonts w:ascii="GHEA Grapalat" w:eastAsiaTheme="minorHAnsi" w:hAnsi="GHEA Grapalat" w:cstheme="minorBidi"/>
          <w:sz w:val="18"/>
          <w:szCs w:val="18"/>
        </w:rPr>
        <w:t>*</w:t>
      </w:r>
    </w:p>
    <w:p w14:paraId="4B6CB217" w14:textId="77777777" w:rsidR="00520508" w:rsidRPr="00B138F3"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3F8EA5C" w14:textId="77777777" w:rsidR="00520508" w:rsidRPr="00B138F3"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1F438246"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BE96967" w14:textId="77777777" w:rsidR="00EB1A78" w:rsidRPr="00070FFF" w:rsidRDefault="00EB1A78" w:rsidP="00EB1A78">
      <w:pPr>
        <w:pStyle w:val="af4"/>
        <w:shd w:val="clear" w:color="auto" w:fill="FFFFFF"/>
        <w:ind w:firstLine="374"/>
        <w:contextualSpacing/>
        <w:jc w:val="both"/>
        <w:rPr>
          <w:rFonts w:ascii="GHEA Grapalat" w:eastAsiaTheme="minorHAnsi" w:hAnsi="GHEA Grapalat" w:cstheme="minorBidi"/>
        </w:rPr>
      </w:pPr>
      <w:r w:rsidRPr="00070FFF">
        <w:rPr>
          <w:rFonts w:ascii="GHEA Grapalat" w:eastAsiaTheme="minorHAnsi" w:hAnsi="GHEA Grapalat" w:cstheme="minorBidi"/>
        </w:rPr>
        <w:t xml:space="preserve">5. Гарантия действует </w:t>
      </w:r>
      <w:r w:rsidR="00845492">
        <w:rPr>
          <w:rFonts w:ascii="GHEA Grapalat" w:eastAsiaTheme="minorHAnsi" w:hAnsi="GHEA Grapalat" w:cstheme="minorBidi"/>
        </w:rPr>
        <w:t xml:space="preserve">с момента выпуска и в силе </w:t>
      </w:r>
      <w:r w:rsidRPr="00070FFF">
        <w:rPr>
          <w:rFonts w:ascii="GHEA Grapalat" w:eastAsiaTheme="minorHAnsi" w:hAnsi="GHEA Grapalat" w:cstheme="minorBidi"/>
        </w:rPr>
        <w:t xml:space="preserve">со дня вступления в силу договора под кодом N________________________ заключаемого  между  бенефициаром </w:t>
      </w:r>
    </w:p>
    <w:p w14:paraId="447D9A8A" w14:textId="77777777" w:rsidR="00EB1A78" w:rsidRPr="00070FFF" w:rsidRDefault="00845492"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070FFF">
        <w:rPr>
          <w:rFonts w:ascii="GHEA Grapalat" w:eastAsiaTheme="minorHAnsi" w:hAnsi="GHEA Grapalat" w:cstheme="minorBidi"/>
          <w:sz w:val="18"/>
          <w:szCs w:val="18"/>
        </w:rPr>
        <w:t>номер заключаемого договара</w:t>
      </w:r>
    </w:p>
    <w:p w14:paraId="219E7F5E" w14:textId="77777777" w:rsidR="00EB1A78" w:rsidRPr="00070FFF" w:rsidRDefault="00845492" w:rsidP="00845492">
      <w:pPr>
        <w:pStyle w:val="af4"/>
        <w:shd w:val="clear" w:color="auto" w:fill="FFFFFF"/>
        <w:contextualSpacing/>
        <w:jc w:val="center"/>
        <w:rPr>
          <w:rFonts w:eastAsiaTheme="minorHAnsi" w:cstheme="minorBidi"/>
        </w:rPr>
      </w:pPr>
      <w:r w:rsidRPr="00070FFF">
        <w:rPr>
          <w:rFonts w:ascii="GHEA Grapalat" w:eastAsiaTheme="minorHAnsi" w:hAnsi="GHEA Grapalat" w:cstheme="minorBidi"/>
        </w:rPr>
        <w:lastRenderedPageBreak/>
        <w:t xml:space="preserve">и принципалом </w:t>
      </w:r>
      <w:r w:rsidR="00EB1A78" w:rsidRPr="00070FFF">
        <w:rPr>
          <w:rFonts w:ascii="GHEA Grapalat" w:eastAsiaTheme="minorHAnsi" w:hAnsi="GHEA Grapalat" w:cstheme="minorBidi"/>
        </w:rPr>
        <w:t xml:space="preserve">и  действует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в</w:t>
      </w:r>
      <w:r w:rsidR="00EB1A78" w:rsidRPr="00070FFF">
        <w:rPr>
          <w:rFonts w:ascii="GHEA Grapalat" w:hAnsi="GHEA Grapalat"/>
        </w:rPr>
        <w:t>ключительно</w:t>
      </w:r>
      <w:r w:rsidR="00EB1A78" w:rsidRPr="00070FFF">
        <w:rPr>
          <w:rFonts w:ascii="GHEA Grapalat" w:eastAsiaTheme="minorHAnsi" w:hAnsi="GHEA Grapalat" w:cstheme="minorBidi"/>
        </w:rPr>
        <w:t xml:space="preserve">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девяностого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рабочего </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дня</w:t>
      </w:r>
      <w:r w:rsidR="00EB1A78" w:rsidRPr="00070FFF">
        <w:rPr>
          <w:rFonts w:ascii="GHEA Grapalat" w:eastAsiaTheme="minorHAnsi" w:hAnsi="GHEA Grapalat" w:cstheme="minorBidi"/>
          <w:lang w:val="hy-AM"/>
        </w:rPr>
        <w:t xml:space="preserve">   </w:t>
      </w:r>
      <w:r w:rsidR="00EB1A78" w:rsidRPr="00070FFF">
        <w:rPr>
          <w:rFonts w:ascii="GHEA Grapalat" w:eastAsiaTheme="minorHAnsi" w:hAnsi="GHEA Grapalat" w:cstheme="minorBidi"/>
        </w:rPr>
        <w:t xml:space="preserve">следующего за днем </w:t>
      </w:r>
      <w:r w:rsidR="00EB1A78" w:rsidRPr="00070FFF">
        <w:rPr>
          <w:rFonts w:ascii="GHEA Grapalat" w:eastAsiaTheme="minorHAnsi" w:hAnsi="GHEA Grapalat" w:cstheme="minorBidi"/>
          <w:lang w:val="hy-AM"/>
        </w:rPr>
        <w:t>--------------------------------------</w:t>
      </w:r>
      <w:r w:rsidR="00EB1A78" w:rsidRPr="00070FFF">
        <w:rPr>
          <w:rFonts w:ascii="GHEA Grapalat" w:eastAsiaTheme="minorHAnsi" w:hAnsi="GHEA Grapalat" w:cstheme="minorBidi"/>
        </w:rPr>
        <w:t>------------------</w:t>
      </w:r>
      <w:r w:rsidR="00EB1A78" w:rsidRPr="00070FFF">
        <w:rPr>
          <w:rFonts w:ascii="GHEA Grapalat" w:eastAsiaTheme="minorHAnsi" w:hAnsi="GHEA Grapalat" w:cstheme="minorBidi"/>
          <w:lang w:val="hy-AM"/>
        </w:rPr>
        <w:t>----------------------</w:t>
      </w:r>
      <w:r w:rsidR="00D47545" w:rsidRPr="00070FFF">
        <w:rPr>
          <w:rFonts w:ascii="GHEA Grapalat" w:eastAsiaTheme="minorHAnsi" w:hAnsi="GHEA Grapalat" w:cstheme="minorBidi"/>
        </w:rPr>
        <w:t>------</w:t>
      </w:r>
      <w:r>
        <w:rPr>
          <w:rFonts w:ascii="GHEA Grapalat" w:eastAsiaTheme="minorHAnsi" w:hAnsi="GHEA Grapalat" w:cstheme="minorBidi"/>
        </w:rPr>
        <w:t xml:space="preserve"> .</w:t>
      </w:r>
      <w:r w:rsidR="00EB1A78" w:rsidRPr="00070FFF">
        <w:rPr>
          <w:rFonts w:eastAsiaTheme="minorHAnsi" w:cstheme="minorBidi"/>
        </w:rPr>
        <w:t xml:space="preserve">           </w:t>
      </w:r>
      <w:r w:rsidR="00EB1A78" w:rsidRPr="00070FF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00EB1A78" w:rsidRPr="00070FFF">
        <w:rPr>
          <w:rFonts w:ascii="GHEA Grapalat" w:eastAsiaTheme="minorHAnsi" w:hAnsi="GHEA Grapalat" w:cstheme="minorBidi"/>
          <w:sz w:val="16"/>
          <w:szCs w:val="16"/>
        </w:rPr>
        <w:t>крайн</w:t>
      </w:r>
      <w:r w:rsidR="00A265BE">
        <w:rPr>
          <w:rFonts w:ascii="GHEA Grapalat" w:eastAsiaTheme="minorHAnsi" w:hAnsi="GHEA Grapalat" w:cstheme="minorBidi"/>
          <w:sz w:val="16"/>
          <w:szCs w:val="16"/>
        </w:rPr>
        <w:t>и</w:t>
      </w:r>
      <w:r w:rsidR="00EB1A78" w:rsidRPr="00070FFF">
        <w:rPr>
          <w:rFonts w:ascii="GHEA Grapalat" w:eastAsiaTheme="minorHAnsi" w:hAnsi="GHEA Grapalat" w:cstheme="minorBidi"/>
          <w:sz w:val="16"/>
          <w:szCs w:val="16"/>
        </w:rPr>
        <w:t>й срок выполнения работ</w:t>
      </w:r>
      <w:r w:rsidR="00EB1A78" w:rsidRPr="00070FFF">
        <w:rPr>
          <w:rFonts w:ascii="GHEA Grapalat" w:eastAsiaTheme="minorHAnsi" w:hAnsi="GHEA Grapalat" w:cstheme="minorBidi"/>
          <w:sz w:val="16"/>
          <w:szCs w:val="16"/>
          <w:lang w:val="hy-AM"/>
        </w:rPr>
        <w:t>, предусмотренн</w:t>
      </w:r>
      <w:r w:rsidR="00EB1A78" w:rsidRPr="00070FFF">
        <w:rPr>
          <w:rFonts w:ascii="GHEA Grapalat" w:eastAsiaTheme="minorHAnsi" w:hAnsi="GHEA Grapalat" w:cstheme="minorBidi"/>
          <w:sz w:val="16"/>
          <w:szCs w:val="16"/>
        </w:rPr>
        <w:t xml:space="preserve">ый </w:t>
      </w:r>
      <w:r w:rsidR="00EB1A78" w:rsidRPr="00070FFF">
        <w:rPr>
          <w:rFonts w:ascii="GHEA Grapalat" w:eastAsiaTheme="minorHAnsi" w:hAnsi="GHEA Grapalat" w:cstheme="minorBidi"/>
          <w:sz w:val="16"/>
          <w:szCs w:val="16"/>
          <w:lang w:val="hy-AM"/>
        </w:rPr>
        <w:t>заключаемым договором</w:t>
      </w:r>
    </w:p>
    <w:p w14:paraId="58890DD1" w14:textId="77777777" w:rsidR="00845492" w:rsidRDefault="00183022" w:rsidP="00183022">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В день предоставления гарантии лицо</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выдающее гарантию</w:t>
      </w:r>
      <w:r w:rsidR="00721A7B" w:rsidRPr="00070FFF">
        <w:rPr>
          <w:rFonts w:ascii="GHEA Grapalat" w:eastAsiaTheme="minorHAnsi" w:hAnsi="GHEA Grapalat" w:cstheme="minorBidi"/>
        </w:rPr>
        <w:t>,</w:t>
      </w:r>
      <w:r w:rsidRPr="00070FFF">
        <w:rPr>
          <w:rFonts w:ascii="GHEA Grapalat" w:eastAsiaTheme="minorHAnsi" w:hAnsi="GHEA Grapalat" w:cstheme="minorBidi"/>
        </w:rPr>
        <w:t xml:space="preserve"> с официального адреса</w:t>
      </w:r>
      <w:r w:rsidRPr="00070FFF">
        <w:rPr>
          <w:rFonts w:ascii="GHEA Grapalat" w:eastAsiaTheme="minorHAnsi" w:hAnsi="GHEA Grapalat" w:cstheme="minorBidi"/>
          <w:lang w:val="hy-AM"/>
        </w:rPr>
        <w:t xml:space="preserve"> </w:t>
      </w:r>
      <w:r w:rsidRPr="00070FFF">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845492">
        <w:rPr>
          <w:rFonts w:ascii="GHEA Grapalat" w:eastAsiaTheme="minorHAnsi" w:hAnsi="GHEA Grapalat" w:cstheme="minorBidi"/>
        </w:rPr>
        <w:t xml:space="preserve"> ----------------------------------------------------------</w:t>
      </w:r>
      <w:r w:rsidRPr="00070FFF">
        <w:rPr>
          <w:rFonts w:ascii="GHEA Grapalat" w:eastAsiaTheme="minorHAnsi" w:hAnsi="GHEA Grapalat" w:cstheme="minorBidi"/>
        </w:rPr>
        <w:t xml:space="preserve"> указанный в приглашении к </w:t>
      </w:r>
    </w:p>
    <w:p w14:paraId="1CE3EE82" w14:textId="77777777" w:rsidR="00845492" w:rsidRDefault="00845492" w:rsidP="0018302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6F41B40F" w14:textId="77777777" w:rsidR="00183022" w:rsidRPr="00070FFF" w:rsidRDefault="00183022" w:rsidP="00183022">
      <w:pPr>
        <w:pStyle w:val="af4"/>
        <w:shd w:val="clear" w:color="auto" w:fill="FFFFFF"/>
        <w:contextualSpacing/>
        <w:jc w:val="both"/>
        <w:rPr>
          <w:rFonts w:ascii="GHEA Grapalat" w:eastAsiaTheme="minorHAnsi" w:hAnsi="GHEA Grapalat" w:cstheme="minorBidi"/>
        </w:rPr>
      </w:pPr>
      <w:r w:rsidRPr="00070FFF">
        <w:rPr>
          <w:rFonts w:ascii="GHEA Grapalat" w:eastAsiaTheme="minorHAnsi" w:hAnsi="GHEA Grapalat" w:cstheme="minorBidi"/>
        </w:rPr>
        <w:t>процедуре закупок, организованной под кодом упомянутым в пункте 1 настоящей гарантии</w:t>
      </w:r>
      <w:r w:rsidRPr="00070FFF">
        <w:rPr>
          <w:rFonts w:ascii="GHEA Grapalat" w:eastAsiaTheme="minorHAnsi" w:hAnsi="GHEA Grapalat" w:cstheme="minorBidi"/>
          <w:lang w:val="hy-AM"/>
        </w:rPr>
        <w:t>.</w:t>
      </w:r>
      <w:r w:rsidRPr="00070FFF">
        <w:rPr>
          <w:rFonts w:ascii="GHEA Grapalat" w:eastAsiaTheme="minorHAnsi" w:hAnsi="GHEA Grapalat" w:cstheme="minorBidi"/>
        </w:rPr>
        <w:t xml:space="preserve"> </w:t>
      </w:r>
    </w:p>
    <w:p w14:paraId="46A5A48D" w14:textId="77777777" w:rsidR="00520508" w:rsidRPr="00070FFF" w:rsidRDefault="00520508" w:rsidP="00520508">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5BA68DDD"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1F9D2C8E" w14:textId="77777777" w:rsidR="00520508" w:rsidRPr="00B138F3" w:rsidRDefault="00520508" w:rsidP="00520508">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BC3122F" w14:textId="77777777" w:rsidR="00520508" w:rsidRPr="00B138F3" w:rsidRDefault="00520508" w:rsidP="00520508">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EA7FB2" w:rsidRPr="00572A57">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359D83AB"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6D114DA"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4E19F850"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4"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557FE7C"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2BCACAB1" w14:textId="77777777" w:rsidR="005613D6" w:rsidRPr="00B87910" w:rsidRDefault="000C3BD3" w:rsidP="005613D6">
      <w:pPr>
        <w:pStyle w:val="af4"/>
        <w:shd w:val="clear" w:color="auto" w:fill="FFFFFF"/>
        <w:spacing w:before="0" w:beforeAutospacing="0" w:after="0" w:afterAutospacing="0"/>
        <w:ind w:firstLine="375"/>
        <w:jc w:val="both"/>
        <w:rPr>
          <w:rFonts w:ascii="GHEA Grapalat" w:eastAsiaTheme="minorHAnsi" w:hAnsi="GHEA Grapalat" w:cstheme="minorBidi"/>
        </w:rPr>
      </w:pPr>
      <w:r w:rsidRPr="002B2E37">
        <w:rPr>
          <w:rFonts w:ascii="GHEA Grapalat" w:eastAsiaTheme="minorHAnsi" w:hAnsi="GHEA Grapalat" w:cstheme="minorBidi"/>
        </w:rPr>
        <w:t xml:space="preserve">3) </w:t>
      </w:r>
      <w:r w:rsidR="005613D6" w:rsidRPr="002B2E37">
        <w:rPr>
          <w:rFonts w:ascii="GHEA Grapalat" w:eastAsiaTheme="minorHAnsi" w:hAnsi="GHEA Grapalat" w:cstheme="minorBidi"/>
          <w:lang w:val="hy-AM"/>
        </w:rPr>
        <w:t xml:space="preserve">двухсторонне </w:t>
      </w:r>
      <w:r w:rsidR="005613D6" w:rsidRPr="002B2E37">
        <w:rPr>
          <w:rFonts w:ascii="GHEA Grapalat" w:eastAsiaTheme="minorHAnsi" w:hAnsi="GHEA Grapalat" w:cstheme="minorBidi"/>
        </w:rPr>
        <w:t>утвержденный в рамках договора между бенефициаром и принципалом акт (акты) сдачи-приемки или его</w:t>
      </w:r>
      <w:r w:rsidR="005613D6" w:rsidRPr="002B2E37">
        <w:rPr>
          <w:rFonts w:ascii="GHEA Grapalat" w:eastAsiaTheme="minorHAnsi" w:hAnsi="GHEA Grapalat" w:cstheme="minorBidi"/>
          <w:lang w:val="hy-AM"/>
        </w:rPr>
        <w:t xml:space="preserve"> </w:t>
      </w:r>
      <w:r w:rsidR="005613D6" w:rsidRPr="002B2E37">
        <w:rPr>
          <w:rFonts w:ascii="GHEA Grapalat" w:eastAsiaTheme="minorHAnsi" w:hAnsi="GHEA Grapalat" w:cstheme="minorBidi"/>
        </w:rPr>
        <w:t>(</w:t>
      </w:r>
      <w:r w:rsidR="005613D6" w:rsidRPr="002B2E37">
        <w:rPr>
          <w:rFonts w:ascii="GHEA Grapalat" w:eastAsiaTheme="minorHAnsi" w:hAnsi="GHEA Grapalat" w:cstheme="minorBidi"/>
          <w:lang w:val="hy-AM"/>
        </w:rPr>
        <w:t>их</w:t>
      </w:r>
      <w:r w:rsidR="005613D6" w:rsidRPr="002B2E37">
        <w:rPr>
          <w:rFonts w:ascii="GHEA Grapalat" w:eastAsiaTheme="minorHAnsi" w:hAnsi="GHEA Grapalat" w:cstheme="minorBidi"/>
        </w:rPr>
        <w:t>) копии.</w:t>
      </w:r>
      <w:r w:rsidR="005613D6" w:rsidRPr="00A74B0D">
        <w:rPr>
          <w:rFonts w:ascii="GHEA Grapalat" w:eastAsiaTheme="minorHAnsi" w:hAnsi="GHEA Grapalat" w:cstheme="minorBidi"/>
        </w:rPr>
        <w:t xml:space="preserve"> </w:t>
      </w:r>
    </w:p>
    <w:p w14:paraId="1DCEB481" w14:textId="77777777" w:rsidR="000C3BD3" w:rsidRPr="000C3BD3" w:rsidRDefault="000C3BD3"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1DEF884A"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94C470B"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4E4E2166"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6642CEF"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6C1C8F5C"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EB4A1A7"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p>
    <w:p w14:paraId="12AA466F"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295CBDBC" w14:textId="77777777" w:rsidR="00520508" w:rsidRPr="00B138F3" w:rsidRDefault="00520508" w:rsidP="00520508">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5E78B9E"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EE420AF"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10C6D62F"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rPr>
      </w:pPr>
    </w:p>
    <w:p w14:paraId="37137F40"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2057A3E"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p>
    <w:p w14:paraId="272F54A6"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p>
    <w:p w14:paraId="5DCF19A8" w14:textId="77777777" w:rsidR="00520508" w:rsidRPr="00B138F3" w:rsidRDefault="00520508" w:rsidP="00520508">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lastRenderedPageBreak/>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6D181918" w14:textId="77777777" w:rsidR="00520508" w:rsidRPr="00B138F3" w:rsidRDefault="00520508" w:rsidP="00520508">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087B078"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0089C417"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40344753" w14:textId="77777777" w:rsidR="00520508" w:rsidRPr="00B138F3" w:rsidRDefault="00520508" w:rsidP="00520508">
      <w:pPr>
        <w:pStyle w:val="af4"/>
        <w:shd w:val="clear" w:color="auto" w:fill="FFFFFF"/>
        <w:spacing w:before="0" w:beforeAutospacing="0" w:after="0" w:afterAutospacing="0"/>
        <w:ind w:firstLine="375"/>
        <w:jc w:val="both"/>
        <w:rPr>
          <w:rFonts w:ascii="GHEA Grapalat" w:eastAsiaTheme="minorHAnsi" w:hAnsi="GHEA Grapalat" w:cstheme="minorBidi"/>
        </w:rPr>
      </w:pPr>
    </w:p>
    <w:p w14:paraId="30A111FF" w14:textId="77777777" w:rsidR="00520508" w:rsidRPr="00B138F3" w:rsidRDefault="00520508" w:rsidP="00520508">
      <w:pPr>
        <w:widowControl w:val="0"/>
        <w:spacing w:after="160"/>
        <w:ind w:left="567" w:right="565"/>
        <w:jc w:val="center"/>
        <w:rPr>
          <w:rFonts w:ascii="GHEA Grapalat" w:hAnsi="GHEA Grapalat"/>
          <w:b/>
        </w:rPr>
      </w:pPr>
    </w:p>
    <w:p w14:paraId="2E3C3695" w14:textId="77777777" w:rsidR="00520508" w:rsidRDefault="00520508" w:rsidP="00520508">
      <w:pPr>
        <w:rPr>
          <w:rFonts w:ascii="GHEA Grapalat" w:hAnsi="GHEA Grapalat"/>
          <w:i/>
          <w:sz w:val="22"/>
          <w:szCs w:val="22"/>
        </w:rPr>
      </w:pPr>
    </w:p>
    <w:p w14:paraId="5706CEE4" w14:textId="77777777" w:rsidR="00520508" w:rsidRDefault="00520508" w:rsidP="00520508">
      <w:pPr>
        <w:rPr>
          <w:ins w:id="23" w:author="Vardan" w:date="2020-06-02T23:01:00Z"/>
          <w:rFonts w:ascii="GHEA Grapalat" w:hAnsi="GHEA Grapalat"/>
          <w:i/>
          <w:sz w:val="22"/>
          <w:szCs w:val="22"/>
        </w:rPr>
      </w:pPr>
      <w:ins w:id="24" w:author="Vardan" w:date="2020-06-02T23:01:00Z">
        <w:r>
          <w:rPr>
            <w:rFonts w:ascii="GHEA Grapalat" w:hAnsi="GHEA Grapalat"/>
            <w:i/>
            <w:sz w:val="22"/>
            <w:szCs w:val="22"/>
          </w:rPr>
          <w:br w:type="page"/>
        </w:r>
      </w:ins>
    </w:p>
    <w:p w14:paraId="3B3BD5B9" w14:textId="77777777"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14:paraId="0182EC55" w14:textId="711BE2D9" w:rsidR="003D2FE2" w:rsidRPr="00594D2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t xml:space="preserve">к Приглашению на </w:t>
      </w:r>
      <w:r w:rsidR="00AD73D1">
        <w:rPr>
          <w:rFonts w:ascii="GHEA Grapalat" w:hAnsi="GHEA Grapalat"/>
          <w:b/>
          <w:i/>
          <w:sz w:val="22"/>
          <w:szCs w:val="22"/>
        </w:rPr>
        <w:t xml:space="preserve">ОТКРЫТУЙ КОНКУРС, ОБУСЛОВЛЕННАЯ БЕЗОТЛАГАТЕЛЬНОСТЬЮ </w:t>
      </w:r>
      <w:r w:rsidRPr="00594D27">
        <w:rPr>
          <w:rFonts w:ascii="GHEA Grapalat" w:hAnsi="GHEA Grapalat" w:cs="GHEA Grapalat"/>
          <w:b/>
          <w:i/>
          <w:sz w:val="22"/>
          <w:szCs w:val="22"/>
        </w:rPr>
        <w:br/>
      </w:r>
      <w:r w:rsidRPr="00594D27">
        <w:rPr>
          <w:rFonts w:ascii="GHEA Grapalat" w:hAnsi="GHEA Grapalat"/>
          <w:b/>
          <w:i/>
          <w:sz w:val="22"/>
          <w:szCs w:val="22"/>
        </w:rPr>
        <w:t>под кодом "</w:t>
      </w:r>
      <w:r w:rsidR="009D5040">
        <w:rPr>
          <w:rFonts w:ascii="GHEA Grapalat" w:hAnsi="GHEA Grapalat"/>
          <w:b/>
          <w:i/>
          <w:sz w:val="22"/>
          <w:szCs w:val="22"/>
        </w:rPr>
        <w:t>ՀՀԿՈՏ-ՀԲՄԱՇՁԲ-25/03</w:t>
      </w:r>
      <w:r w:rsidRPr="00594D27">
        <w:rPr>
          <w:rFonts w:ascii="GHEA Grapalat" w:hAnsi="GHEA Grapalat"/>
          <w:b/>
          <w:i/>
          <w:sz w:val="22"/>
          <w:szCs w:val="22"/>
        </w:rPr>
        <w:t>"</w:t>
      </w:r>
      <w:r w:rsidRPr="00594D27">
        <w:rPr>
          <w:rStyle w:val="af6"/>
          <w:rFonts w:ascii="GHEA Grapalat" w:hAnsi="GHEA Grapalat"/>
          <w:b/>
          <w:i/>
          <w:sz w:val="22"/>
          <w:szCs w:val="22"/>
        </w:rPr>
        <w:footnoteReference w:customMarkFollows="1" w:id="26"/>
        <w:t>*</w:t>
      </w:r>
    </w:p>
    <w:p w14:paraId="16B12F5B" w14:textId="77777777" w:rsidR="003D2FE2" w:rsidRPr="00B138F3" w:rsidRDefault="003D2FE2" w:rsidP="003D2FE2">
      <w:pPr>
        <w:widowControl w:val="0"/>
        <w:spacing w:after="160"/>
        <w:jc w:val="center"/>
        <w:rPr>
          <w:rFonts w:ascii="GHEA Grapalat" w:hAnsi="GHEA Grapalat"/>
          <w:b/>
          <w:sz w:val="22"/>
          <w:szCs w:val="22"/>
        </w:rPr>
      </w:pPr>
    </w:p>
    <w:p w14:paraId="26726B8F"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0E952674" w14:textId="77777777"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B932B8" w:rsidRPr="00B138F3" w14:paraId="470B64A2" w14:textId="77777777" w:rsidTr="00B932B8">
        <w:tc>
          <w:tcPr>
            <w:tcW w:w="4786" w:type="dxa"/>
          </w:tcPr>
          <w:p w14:paraId="0AF0F5A4"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590C46F7"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27"/>
              <w:t>**</w:t>
            </w:r>
          </w:p>
        </w:tc>
      </w:tr>
    </w:tbl>
    <w:p w14:paraId="1B20766B" w14:textId="77777777" w:rsidR="003D2FE2" w:rsidRPr="00B138F3" w:rsidRDefault="003D2FE2" w:rsidP="003D2FE2">
      <w:pPr>
        <w:widowControl w:val="0"/>
        <w:spacing w:after="160"/>
        <w:rPr>
          <w:rFonts w:ascii="GHEA Grapalat" w:hAnsi="GHEA Grapalat" w:cs="GHEA Grapalat"/>
          <w:b/>
          <w:sz w:val="22"/>
          <w:szCs w:val="22"/>
        </w:rPr>
      </w:pPr>
    </w:p>
    <w:p w14:paraId="476B98FF"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5D95C56"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EB7FFB8"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73DA23B0"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297FBDE"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BA640E6"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64149BCF"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05AA2F8A"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6CEE84B7"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15665A8B"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12AC35E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39D9E1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00C7904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02F6FA9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7F843E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A52D4F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 xml:space="preserve">Компания подтверждает, что акцептовала Требование в полном размере суммы </w:t>
      </w:r>
      <w:r w:rsidRPr="00B138F3">
        <w:rPr>
          <w:rFonts w:ascii="GHEA Grapalat" w:hAnsi="GHEA Grapalat"/>
          <w:sz w:val="22"/>
          <w:szCs w:val="22"/>
        </w:rPr>
        <w:lastRenderedPageBreak/>
        <w:t>неустойки.</w:t>
      </w:r>
    </w:p>
    <w:p w14:paraId="06C0EE9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28E993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23986B7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296036B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B20971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C517AE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3CE44A61" w14:textId="77777777"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14:paraId="1D064501" w14:textId="77777777"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14:paraId="1492021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406623B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2973E4CA"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E1CE8A8" w14:textId="77777777"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616559E" w14:textId="77777777"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71DF470B"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w:t>
      </w:r>
    </w:p>
    <w:p w14:paraId="1DB55720" w14:textId="77777777"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14:paraId="50DC3047" w14:textId="77777777"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lastRenderedPageBreak/>
        <w:t>___________________________________</w:t>
      </w:r>
    </w:p>
    <w:p w14:paraId="2A3502D7" w14:textId="77777777"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14:paraId="4EBAACEC" w14:textId="77777777"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14:paraId="6A88CA20" w14:textId="77777777"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14:paraId="1CBF1926" w14:textId="77777777"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14:paraId="6A349361" w14:textId="77777777"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14:paraId="7E06E280" w14:textId="77777777"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14:paraId="692C48C6" w14:textId="77777777"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62F0D2EE" w14:textId="77777777" w:rsidR="00B1119D" w:rsidRDefault="00B1119D" w:rsidP="00D847AB">
      <w:pPr>
        <w:widowControl w:val="0"/>
        <w:spacing w:after="160"/>
        <w:ind w:right="4250"/>
        <w:rPr>
          <w:rFonts w:ascii="GHEA Grapalat" w:hAnsi="GHEA Grapalat"/>
          <w:sz w:val="22"/>
          <w:szCs w:val="22"/>
        </w:rPr>
      </w:pPr>
    </w:p>
    <w:p w14:paraId="4BD8F018" w14:textId="77777777" w:rsidR="00B1119D" w:rsidRPr="00B138F3" w:rsidRDefault="00B1119D" w:rsidP="00D847AB">
      <w:pPr>
        <w:widowControl w:val="0"/>
        <w:spacing w:after="160"/>
        <w:ind w:right="4250"/>
        <w:rPr>
          <w:rFonts w:ascii="GHEA Grapalat" w:hAnsi="GHEA Grapalat"/>
          <w:sz w:val="22"/>
          <w:szCs w:val="22"/>
        </w:rPr>
      </w:pPr>
    </w:p>
    <w:p w14:paraId="5C7F9751" w14:textId="77777777"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14:paraId="25DCED06"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277DB68E"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p w14:paraId="1CD121FB" w14:textId="77777777"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14:paraId="1B2D436E"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115D19" w14:textId="77777777"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lastRenderedPageBreak/>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14:paraId="06E351A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80810B" w14:textId="77777777"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14:paraId="5C90CD30"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C102AF" w14:textId="77777777"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14:paraId="746FD96D"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1C8D91"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14:paraId="338F223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F51E11"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14:paraId="09F77808"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00F4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14:paraId="0E42868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C47ED4"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14:paraId="7C5024BA"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2E9D2A"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14:paraId="2C167F3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9DF6E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14:paraId="39B340E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1C609C"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14:paraId="419ABC9F"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CCA320"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14:paraId="6A12B5C6"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42E9DD"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14:paraId="6FD0A106"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45BBF"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2849A6" w:rsidRPr="00B138F3" w14:paraId="6F78FE0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BE6016"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14:paraId="6B785DA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B69B81"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14:paraId="1BD01A2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CEB6B"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14:paraId="106B1C81"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87F913" w14:textId="77777777"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14:paraId="15CDFB75"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78314917"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14:paraId="6951E156"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3473F9" w14:textId="77777777"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14:paraId="496E02D6"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3E7DD5" w14:textId="77777777"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14:paraId="5FAD772F"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1C6F96E6" w14:textId="77777777"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7FFCB025" w14:textId="77777777" w:rsidR="002849A6" w:rsidRPr="00B138F3" w:rsidRDefault="002849A6" w:rsidP="002849A6">
            <w:pPr>
              <w:widowControl w:val="0"/>
              <w:spacing w:after="160"/>
              <w:rPr>
                <w:rFonts w:ascii="GHEA Grapalat" w:hAnsi="GHEA Grapalat" w:cs="Sylfaen"/>
              </w:rPr>
            </w:pPr>
          </w:p>
          <w:p w14:paraId="1BFE7D4B" w14:textId="77777777"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14:paraId="0D1977D9" w14:textId="77777777" w:rsidR="002849A6" w:rsidRPr="00B138F3" w:rsidRDefault="002849A6" w:rsidP="002849A6">
            <w:pPr>
              <w:widowControl w:val="0"/>
              <w:spacing w:after="160"/>
              <w:rPr>
                <w:rFonts w:ascii="GHEA Grapalat" w:hAnsi="GHEA Grapalat" w:cs="Sylfaen"/>
              </w:rPr>
            </w:pPr>
          </w:p>
          <w:p w14:paraId="25176BE4"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0E92DC2D" w14:textId="77777777"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331575BA" w14:textId="77777777"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9523011" w14:textId="77777777"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410AF1AA" w14:textId="77777777" w:rsidR="002849A6" w:rsidRPr="00B138F3" w:rsidRDefault="002849A6" w:rsidP="002849A6">
            <w:pPr>
              <w:widowControl w:val="0"/>
              <w:spacing w:after="160"/>
              <w:rPr>
                <w:rFonts w:ascii="GHEA Grapalat" w:hAnsi="GHEA Grapalat" w:cs="Sylfaen"/>
              </w:rPr>
            </w:pPr>
          </w:p>
          <w:p w14:paraId="5BE5D967"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1BD22BAC" w14:textId="77777777" w:rsidR="002849A6" w:rsidRPr="00B138F3" w:rsidRDefault="002849A6" w:rsidP="002849A6">
            <w:pPr>
              <w:widowControl w:val="0"/>
              <w:spacing w:after="160"/>
              <w:jc w:val="right"/>
              <w:rPr>
                <w:rFonts w:ascii="GHEA Grapalat" w:hAnsi="GHEA Grapalat" w:cs="Tahoma"/>
              </w:rPr>
            </w:pPr>
          </w:p>
          <w:p w14:paraId="68E2247F"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14:paraId="469F131F" w14:textId="77777777"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14:paraId="02D252C7"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1CC227A2"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F77385C" w14:textId="77777777" w:rsidR="002849A6" w:rsidRPr="00B138F3" w:rsidRDefault="002849A6" w:rsidP="002849A6">
            <w:pPr>
              <w:widowControl w:val="0"/>
              <w:spacing w:after="160"/>
              <w:rPr>
                <w:rFonts w:ascii="GHEA Grapalat" w:hAnsi="GHEA Grapalat"/>
              </w:rPr>
            </w:pPr>
          </w:p>
          <w:p w14:paraId="7BB9F856"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2878F00F" w14:textId="77777777"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29E29D2" w14:textId="77777777" w:rsidR="002849A6" w:rsidRPr="00B138F3" w:rsidRDefault="002849A6" w:rsidP="002849A6">
            <w:pPr>
              <w:widowControl w:val="0"/>
              <w:spacing w:after="160"/>
              <w:rPr>
                <w:rFonts w:ascii="GHEA Grapalat" w:hAnsi="GHEA Grapalat" w:cs="Tahoma"/>
              </w:rPr>
            </w:pPr>
          </w:p>
          <w:p w14:paraId="48B723DF" w14:textId="77777777"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4E7FFE6" w14:textId="77777777"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350E4E2" w14:textId="77777777" w:rsidR="002849A6" w:rsidRPr="00B138F3" w:rsidRDefault="002849A6" w:rsidP="002849A6">
            <w:pPr>
              <w:widowControl w:val="0"/>
              <w:spacing w:after="160"/>
              <w:rPr>
                <w:rFonts w:ascii="GHEA Grapalat" w:hAnsi="GHEA Grapalat" w:cs="Tahoma"/>
              </w:rPr>
            </w:pPr>
          </w:p>
          <w:p w14:paraId="11699323" w14:textId="77777777"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14:paraId="1A3E61CF" w14:textId="77777777"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663B0F99" w14:textId="77777777" w:rsidR="002849A6" w:rsidRPr="00B138F3" w:rsidRDefault="002849A6" w:rsidP="002849A6">
            <w:pPr>
              <w:widowControl w:val="0"/>
              <w:spacing w:after="160"/>
              <w:rPr>
                <w:rFonts w:ascii="GHEA Grapalat" w:hAnsi="GHEA Grapalat" w:cs="Arial"/>
              </w:rPr>
            </w:pPr>
          </w:p>
        </w:tc>
      </w:tr>
      <w:tr w:rsidR="002849A6" w:rsidRPr="00B138F3" w14:paraId="34FF1A8E"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59BE48E0" w14:textId="77777777"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3FE9623" w14:textId="77777777" w:rsidR="002849A6" w:rsidRPr="00B138F3" w:rsidRDefault="002849A6" w:rsidP="002849A6">
            <w:pPr>
              <w:widowControl w:val="0"/>
              <w:spacing w:after="160"/>
              <w:rPr>
                <w:rFonts w:ascii="GHEA Grapalat" w:hAnsi="GHEA Grapalat" w:cs="Sylfaen"/>
              </w:rPr>
            </w:pPr>
          </w:p>
          <w:p w14:paraId="08D2A89E" w14:textId="77777777"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49B5818" w14:textId="77777777"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68F4805" w14:textId="77777777" w:rsidR="002849A6" w:rsidRPr="00B138F3" w:rsidRDefault="002849A6" w:rsidP="002849A6">
            <w:pPr>
              <w:widowControl w:val="0"/>
              <w:spacing w:after="160"/>
              <w:rPr>
                <w:rFonts w:ascii="GHEA Grapalat" w:hAnsi="GHEA Grapalat"/>
              </w:rPr>
            </w:pPr>
          </w:p>
          <w:p w14:paraId="61CA9D3D" w14:textId="77777777"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9AA9AEB" w14:textId="77777777" w:rsidR="002849A6" w:rsidRPr="00EC1F84" w:rsidRDefault="002849A6" w:rsidP="003D2FE2">
      <w:pPr>
        <w:widowControl w:val="0"/>
        <w:tabs>
          <w:tab w:val="left" w:pos="1134"/>
        </w:tabs>
        <w:spacing w:after="160"/>
        <w:ind w:firstLine="567"/>
        <w:jc w:val="both"/>
        <w:rPr>
          <w:rFonts w:ascii="GHEA Grapalat" w:hAnsi="GHEA Grapalat"/>
          <w:sz w:val="22"/>
          <w:szCs w:val="22"/>
        </w:rPr>
      </w:pPr>
    </w:p>
    <w:p w14:paraId="61060156" w14:textId="77777777" w:rsidR="00C3421C" w:rsidRPr="00B138F3" w:rsidRDefault="00C3421C" w:rsidP="00C3421C">
      <w:pPr>
        <w:widowControl w:val="0"/>
        <w:spacing w:after="160"/>
        <w:jc w:val="center"/>
        <w:rPr>
          <w:rFonts w:ascii="GHEA Grapalat" w:hAnsi="GHEA Grapalat" w:cs="Sylfaen"/>
        </w:rPr>
      </w:pPr>
    </w:p>
    <w:p w14:paraId="3E6E2386"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2559902"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48DBA696"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8EAB17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929F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П/Н</w:t>
            </w:r>
          </w:p>
        </w:tc>
        <w:tc>
          <w:tcPr>
            <w:tcW w:w="1938" w:type="dxa"/>
            <w:tcBorders>
              <w:top w:val="single" w:sz="4" w:space="0" w:color="auto"/>
              <w:left w:val="single" w:sz="4" w:space="0" w:color="auto"/>
              <w:bottom w:val="single" w:sz="4" w:space="0" w:color="auto"/>
              <w:right w:val="single" w:sz="4" w:space="0" w:color="auto"/>
            </w:tcBorders>
          </w:tcPr>
          <w:p w14:paraId="6D000D55"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60C74A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16E437C3"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C3BE870"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150FE2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B332CD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454BBB39"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55A5D5E"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76BC829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798D06FC"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A747E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127E0D56"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8D25A5D"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8E14528"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526B8D1" w14:textId="77777777"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598C46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51E25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A63FF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93FC7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C2D47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35DEE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4F33B2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B347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78BDBC18"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1E5DA8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FC80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6EAB37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3F84AE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32764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4F16E52"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D220D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697C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D01D2E"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DFC529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184708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5DA19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E0CB708" w14:textId="77777777"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 xml:space="preserve">Наименование или </w:t>
            </w:r>
            <w:r w:rsidRPr="00B138F3">
              <w:rPr>
                <w:rFonts w:ascii="GHEA Grapalat" w:hAnsi="GHEA Grapalat"/>
                <w:sz w:val="18"/>
                <w:szCs w:val="18"/>
              </w:rPr>
              <w:lastRenderedPageBreak/>
              <w:t>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8D688F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95079F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64C3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79D1D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4A6FCD4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DE13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5.</w:t>
            </w:r>
          </w:p>
        </w:tc>
        <w:tc>
          <w:tcPr>
            <w:tcW w:w="1938" w:type="dxa"/>
            <w:tcBorders>
              <w:top w:val="single" w:sz="4" w:space="0" w:color="auto"/>
              <w:left w:val="single" w:sz="4" w:space="0" w:color="auto"/>
              <w:bottom w:val="single" w:sz="4" w:space="0" w:color="auto"/>
              <w:right w:val="single" w:sz="4" w:space="0" w:color="auto"/>
            </w:tcBorders>
          </w:tcPr>
          <w:p w14:paraId="62987C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EEDCF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41878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0FA392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37246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2338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849843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761736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9590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C2892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6144A4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8FA07C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0B86B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F3C159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F1506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9592D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2FEA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E561F4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2E48F6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0977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53CF5C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EAEAA8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D14DA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19C80C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C05BB0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A550CB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5E1B2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643FAD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8F9DA0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2DF78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7F31E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04AADFB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B06085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D5291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B9606B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58C462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6C8F2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BB9E9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(не заполняется в процессе в связи с </w:t>
            </w:r>
            <w:r w:rsidRPr="00B138F3">
              <w:rPr>
                <w:rFonts w:ascii="GHEA Grapalat" w:hAnsi="GHEA Grapalat"/>
                <w:sz w:val="18"/>
                <w:szCs w:val="18"/>
              </w:rPr>
              <w:lastRenderedPageBreak/>
              <w:t>закупками)</w:t>
            </w:r>
          </w:p>
        </w:tc>
        <w:tc>
          <w:tcPr>
            <w:tcW w:w="2640" w:type="dxa"/>
            <w:tcBorders>
              <w:top w:val="single" w:sz="4" w:space="0" w:color="auto"/>
              <w:left w:val="single" w:sz="4" w:space="0" w:color="auto"/>
              <w:bottom w:val="single" w:sz="4" w:space="0" w:color="auto"/>
              <w:right w:val="single" w:sz="4" w:space="0" w:color="auto"/>
            </w:tcBorders>
          </w:tcPr>
          <w:p w14:paraId="14C0944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w:t>
            </w:r>
          </w:p>
        </w:tc>
      </w:tr>
      <w:tr w:rsidR="00B138F3" w:rsidRPr="00B138F3" w14:paraId="30A3C52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7ADE8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11.</w:t>
            </w:r>
          </w:p>
        </w:tc>
        <w:tc>
          <w:tcPr>
            <w:tcW w:w="1938" w:type="dxa"/>
            <w:tcBorders>
              <w:top w:val="single" w:sz="4" w:space="0" w:color="auto"/>
              <w:left w:val="single" w:sz="4" w:space="0" w:color="auto"/>
              <w:bottom w:val="single" w:sz="4" w:space="0" w:color="auto"/>
              <w:right w:val="single" w:sz="4" w:space="0" w:color="auto"/>
            </w:tcBorders>
          </w:tcPr>
          <w:p w14:paraId="11B8A51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3A2ED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8108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2C35C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416FA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C838DB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CE8E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302F6D9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68C1F6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89CD12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10F4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305408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E03E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ECDAE3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3A0ACD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14D8C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8CC339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CE4DD2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4CFD1B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89D56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1CBF5F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38A885C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22382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FD0335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14E52E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B2859C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AC68B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783A002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424E9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2E27F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0C13CC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04466C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9F915F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0A08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9F240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6DA6EE3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0E23A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17B806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95587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CC10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7693775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25604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FDF9A7" w14:textId="77777777"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125F33D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E473A4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4DF10A"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624CC1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CB6AF2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6A3D8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C6BC6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w:t>
            </w:r>
            <w:r w:rsidRPr="00B138F3">
              <w:rPr>
                <w:rFonts w:ascii="GHEA Grapalat" w:hAnsi="GHEA Grapalat"/>
                <w:sz w:val="18"/>
                <w:szCs w:val="18"/>
              </w:rPr>
              <w:lastRenderedPageBreak/>
              <w:t>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036B84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05F216A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92A2A3" w14:textId="77777777"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D76049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39A98E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E8A890"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4978390" w14:textId="77777777"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039F10B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85026E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31847F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5C0C9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6D5BC35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4629DB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48D0D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280A8D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0CDA06B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33F6BD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3DC4A8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8E493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E9BA57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426871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19492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619630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6F8939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694269A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8F7273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386C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EF6CF3E"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D7971E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12EEA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C5B3B3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2FA8045" w14:textId="77777777"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F17BD1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CBF10D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B0AEA5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8012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1442355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B04956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E491F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0C0B31C"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BA3EEC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4ED2D21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CD7E2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226D509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6B9BA7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348DD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131C2E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D0DE27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8B4E56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при представлении в банк в </w:t>
            </w:r>
            <w:r w:rsidRPr="00B138F3">
              <w:rPr>
                <w:rFonts w:ascii="GHEA Grapalat" w:hAnsi="GHEA Grapalat"/>
                <w:sz w:val="18"/>
                <w:szCs w:val="18"/>
              </w:rPr>
              <w:lastRenderedPageBreak/>
              <w:t>бумажной форме</w:t>
            </w:r>
          </w:p>
        </w:tc>
      </w:tr>
      <w:tr w:rsidR="00B138F3" w:rsidRPr="00B138F3" w14:paraId="344AD33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3162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250670F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327E16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FE54E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0BF5C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0E03480"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78483CA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96A29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EE8D24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4D9197B"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B37C6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BB7FA2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C0433E8"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5684E6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4B7F67"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96356D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306D6A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64F9F8"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D64EE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C9DA30C"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0DCB82E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998E84"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74FD3CC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212CFC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B8F10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002C805"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5C0500B" w14:textId="77777777" w:rsidR="00C3421C" w:rsidRPr="00B138F3" w:rsidRDefault="00C3421C" w:rsidP="003D2146">
            <w:pPr>
              <w:widowControl w:val="0"/>
              <w:spacing w:after="120"/>
              <w:jc w:val="center"/>
              <w:rPr>
                <w:rFonts w:ascii="GHEA Grapalat" w:hAnsi="GHEA Grapalat"/>
                <w:sz w:val="18"/>
                <w:szCs w:val="18"/>
              </w:rPr>
            </w:pPr>
          </w:p>
        </w:tc>
      </w:tr>
      <w:tr w:rsidR="00B138F3" w:rsidRPr="00B138F3" w14:paraId="3600E25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688CC9"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CEDEACF"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E5607B3"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724BA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CCCEF41"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D03632F" w14:textId="77777777" w:rsidR="00C3421C" w:rsidRPr="00B138F3" w:rsidRDefault="00C3421C" w:rsidP="003D2146">
            <w:pPr>
              <w:widowControl w:val="0"/>
              <w:spacing w:after="120"/>
              <w:jc w:val="center"/>
              <w:rPr>
                <w:rFonts w:ascii="GHEA Grapalat" w:hAnsi="GHEA Grapalat"/>
                <w:sz w:val="18"/>
                <w:szCs w:val="18"/>
              </w:rPr>
            </w:pPr>
          </w:p>
        </w:tc>
      </w:tr>
      <w:tr w:rsidR="00FF3DE9" w:rsidRPr="00B138F3" w14:paraId="2D38452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F8A6A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01D6C12"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3C7B280"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17A8AD"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9AEB5F6" w14:textId="77777777"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E877249" w14:textId="77777777" w:rsidR="00C3421C" w:rsidRPr="00B138F3" w:rsidRDefault="00C3421C" w:rsidP="003D2146">
            <w:pPr>
              <w:widowControl w:val="0"/>
              <w:spacing w:after="120"/>
              <w:jc w:val="center"/>
              <w:rPr>
                <w:rFonts w:ascii="GHEA Grapalat" w:hAnsi="GHEA Grapalat"/>
                <w:sz w:val="18"/>
                <w:szCs w:val="18"/>
              </w:rPr>
            </w:pPr>
          </w:p>
        </w:tc>
      </w:tr>
    </w:tbl>
    <w:p w14:paraId="62C16233" w14:textId="77777777" w:rsidR="001005B0" w:rsidRPr="00B138F3" w:rsidRDefault="001005B0" w:rsidP="00B46D58">
      <w:pPr>
        <w:widowControl w:val="0"/>
        <w:spacing w:after="160"/>
        <w:ind w:left="567" w:right="565"/>
        <w:jc w:val="center"/>
        <w:rPr>
          <w:rFonts w:ascii="GHEA Grapalat" w:hAnsi="GHEA Grapalat"/>
          <w:b/>
        </w:rPr>
      </w:pPr>
    </w:p>
    <w:p w14:paraId="2FE11C7D" w14:textId="77777777" w:rsidR="001005B0" w:rsidRPr="00B138F3" w:rsidRDefault="001005B0" w:rsidP="00B46D58">
      <w:pPr>
        <w:widowControl w:val="0"/>
        <w:spacing w:after="160"/>
        <w:ind w:left="567" w:right="565"/>
        <w:jc w:val="center"/>
        <w:rPr>
          <w:rFonts w:ascii="GHEA Grapalat" w:hAnsi="GHEA Grapalat"/>
          <w:b/>
        </w:rPr>
      </w:pPr>
    </w:p>
    <w:p w14:paraId="6A0EB8B5" w14:textId="77777777" w:rsidR="001005B0" w:rsidRPr="00B138F3" w:rsidRDefault="001005B0" w:rsidP="00B46D58">
      <w:pPr>
        <w:widowControl w:val="0"/>
        <w:spacing w:after="160"/>
        <w:ind w:left="567" w:right="565"/>
        <w:jc w:val="center"/>
        <w:rPr>
          <w:rFonts w:ascii="GHEA Grapalat" w:hAnsi="GHEA Grapalat"/>
          <w:b/>
        </w:rPr>
      </w:pPr>
    </w:p>
    <w:p w14:paraId="51D0D4AA" w14:textId="77777777" w:rsidR="001005B0" w:rsidRPr="00B138F3" w:rsidRDefault="001005B0" w:rsidP="00B46D58">
      <w:pPr>
        <w:widowControl w:val="0"/>
        <w:spacing w:after="160"/>
        <w:ind w:left="567" w:right="565"/>
        <w:jc w:val="center"/>
        <w:rPr>
          <w:rFonts w:ascii="GHEA Grapalat" w:hAnsi="GHEA Grapalat"/>
          <w:b/>
        </w:rPr>
      </w:pPr>
    </w:p>
    <w:p w14:paraId="537B6096" w14:textId="77777777" w:rsidR="001005B0" w:rsidRPr="00B138F3" w:rsidRDefault="001005B0" w:rsidP="00B46D58">
      <w:pPr>
        <w:widowControl w:val="0"/>
        <w:spacing w:after="160"/>
        <w:ind w:left="567" w:right="565"/>
        <w:jc w:val="center"/>
        <w:rPr>
          <w:rFonts w:ascii="GHEA Grapalat" w:hAnsi="GHEA Grapalat"/>
          <w:b/>
        </w:rPr>
      </w:pPr>
    </w:p>
    <w:p w14:paraId="3F354ABC" w14:textId="77777777" w:rsidR="001005B0" w:rsidRPr="00B138F3" w:rsidRDefault="001005B0" w:rsidP="00B46D58">
      <w:pPr>
        <w:widowControl w:val="0"/>
        <w:spacing w:after="160"/>
        <w:ind w:left="567" w:right="565"/>
        <w:jc w:val="center"/>
        <w:rPr>
          <w:rFonts w:ascii="GHEA Grapalat" w:hAnsi="GHEA Grapalat"/>
          <w:b/>
        </w:rPr>
      </w:pPr>
    </w:p>
    <w:p w14:paraId="7A80EBE1" w14:textId="77777777" w:rsidR="00F331AD" w:rsidRPr="002A4554" w:rsidRDefault="00F331AD" w:rsidP="00235549">
      <w:pPr>
        <w:widowControl w:val="0"/>
        <w:spacing w:after="160"/>
        <w:ind w:firstLine="567"/>
        <w:jc w:val="right"/>
        <w:rPr>
          <w:rFonts w:ascii="GHEA Grapalat" w:hAnsi="GHEA Grapalat"/>
          <w:b/>
        </w:rPr>
      </w:pPr>
    </w:p>
    <w:p w14:paraId="3EE611EC" w14:textId="77777777" w:rsidR="008D24C2" w:rsidRPr="00230D36" w:rsidRDefault="008D24C2" w:rsidP="00235549">
      <w:pPr>
        <w:widowControl w:val="0"/>
        <w:spacing w:after="160"/>
        <w:ind w:firstLine="567"/>
        <w:jc w:val="right"/>
        <w:rPr>
          <w:rFonts w:ascii="GHEA Grapalat" w:hAnsi="GHEA Grapalat"/>
          <w:b/>
        </w:rPr>
      </w:pPr>
    </w:p>
    <w:p w14:paraId="1B4A55E4" w14:textId="77777777" w:rsidR="008D24C2" w:rsidRPr="00230D36" w:rsidRDefault="008D24C2" w:rsidP="00235549">
      <w:pPr>
        <w:widowControl w:val="0"/>
        <w:spacing w:after="160"/>
        <w:ind w:firstLine="567"/>
        <w:jc w:val="right"/>
        <w:rPr>
          <w:rFonts w:ascii="GHEA Grapalat" w:hAnsi="GHEA Grapalat"/>
          <w:b/>
        </w:rPr>
      </w:pPr>
    </w:p>
    <w:p w14:paraId="0DCDC66D" w14:textId="77777777" w:rsidR="008D24C2" w:rsidRPr="00230D36" w:rsidRDefault="008D24C2" w:rsidP="00235549">
      <w:pPr>
        <w:widowControl w:val="0"/>
        <w:spacing w:after="160"/>
        <w:ind w:firstLine="567"/>
        <w:jc w:val="right"/>
        <w:rPr>
          <w:rFonts w:ascii="GHEA Grapalat" w:hAnsi="GHEA Grapalat"/>
          <w:b/>
        </w:rPr>
      </w:pPr>
    </w:p>
    <w:p w14:paraId="2A41F8B9" w14:textId="77777777" w:rsidR="008D24C2" w:rsidRPr="00230D36" w:rsidRDefault="008D24C2" w:rsidP="00235549">
      <w:pPr>
        <w:widowControl w:val="0"/>
        <w:spacing w:after="160"/>
        <w:ind w:firstLine="567"/>
        <w:jc w:val="right"/>
        <w:rPr>
          <w:rFonts w:ascii="GHEA Grapalat" w:hAnsi="GHEA Grapalat"/>
          <w:b/>
        </w:rPr>
      </w:pPr>
    </w:p>
    <w:p w14:paraId="3FEFA2BB" w14:textId="77777777" w:rsidR="008D24C2" w:rsidRPr="00230D36" w:rsidRDefault="008D24C2" w:rsidP="00235549">
      <w:pPr>
        <w:widowControl w:val="0"/>
        <w:spacing w:after="160"/>
        <w:ind w:firstLine="567"/>
        <w:jc w:val="right"/>
        <w:rPr>
          <w:rFonts w:ascii="GHEA Grapalat" w:hAnsi="GHEA Grapalat"/>
          <w:b/>
        </w:rPr>
      </w:pPr>
    </w:p>
    <w:p w14:paraId="6742AB62" w14:textId="77777777" w:rsidR="008D24C2" w:rsidRPr="00230D36" w:rsidRDefault="008D24C2" w:rsidP="00235549">
      <w:pPr>
        <w:widowControl w:val="0"/>
        <w:spacing w:after="160"/>
        <w:ind w:firstLine="567"/>
        <w:jc w:val="right"/>
        <w:rPr>
          <w:rFonts w:ascii="GHEA Grapalat" w:hAnsi="GHEA Grapalat"/>
          <w:b/>
        </w:rPr>
      </w:pPr>
    </w:p>
    <w:p w14:paraId="03B5CB70" w14:textId="77777777" w:rsidR="008D24C2" w:rsidRPr="00230D36" w:rsidRDefault="008D24C2" w:rsidP="00235549">
      <w:pPr>
        <w:widowControl w:val="0"/>
        <w:spacing w:after="160"/>
        <w:ind w:firstLine="567"/>
        <w:jc w:val="right"/>
        <w:rPr>
          <w:rFonts w:ascii="GHEA Grapalat" w:hAnsi="GHEA Grapalat"/>
          <w:b/>
        </w:rPr>
      </w:pPr>
    </w:p>
    <w:p w14:paraId="704A2C53" w14:textId="77777777" w:rsidR="008D24C2" w:rsidRPr="00230D36" w:rsidRDefault="008D24C2" w:rsidP="00235549">
      <w:pPr>
        <w:widowControl w:val="0"/>
        <w:spacing w:after="160"/>
        <w:ind w:firstLine="567"/>
        <w:jc w:val="right"/>
        <w:rPr>
          <w:rFonts w:ascii="GHEA Grapalat" w:hAnsi="GHEA Grapalat"/>
          <w:b/>
        </w:rPr>
      </w:pPr>
    </w:p>
    <w:p w14:paraId="68936589" w14:textId="77777777" w:rsidR="008D24C2" w:rsidRPr="00230D36" w:rsidRDefault="008D24C2" w:rsidP="00235549">
      <w:pPr>
        <w:widowControl w:val="0"/>
        <w:spacing w:after="160"/>
        <w:ind w:firstLine="567"/>
        <w:jc w:val="right"/>
        <w:rPr>
          <w:rFonts w:ascii="GHEA Grapalat" w:hAnsi="GHEA Grapalat"/>
          <w:b/>
        </w:rPr>
      </w:pPr>
    </w:p>
    <w:p w14:paraId="79AB1C7F" w14:textId="77777777" w:rsidR="008D24C2" w:rsidRPr="00230D36" w:rsidRDefault="008D24C2" w:rsidP="00235549">
      <w:pPr>
        <w:widowControl w:val="0"/>
        <w:spacing w:after="160"/>
        <w:ind w:firstLine="567"/>
        <w:jc w:val="right"/>
        <w:rPr>
          <w:rFonts w:ascii="GHEA Grapalat" w:hAnsi="GHEA Grapalat"/>
          <w:b/>
        </w:rPr>
      </w:pPr>
    </w:p>
    <w:p w14:paraId="34712B46" w14:textId="77777777" w:rsidR="008D24C2" w:rsidRPr="00230D36" w:rsidRDefault="008D24C2" w:rsidP="00235549">
      <w:pPr>
        <w:widowControl w:val="0"/>
        <w:spacing w:after="160"/>
        <w:ind w:firstLine="567"/>
        <w:jc w:val="right"/>
        <w:rPr>
          <w:rFonts w:ascii="GHEA Grapalat" w:hAnsi="GHEA Grapalat"/>
          <w:b/>
        </w:rPr>
      </w:pPr>
    </w:p>
    <w:p w14:paraId="7495EF13"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37019328" w14:textId="3F926854" w:rsidR="00235549" w:rsidRPr="00B138F3" w:rsidRDefault="00235549" w:rsidP="00235549">
      <w:pPr>
        <w:pStyle w:val="31"/>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D73D1">
        <w:rPr>
          <w:rFonts w:ascii="GHEA Grapalat" w:hAnsi="GHEA Grapalat"/>
          <w:b/>
          <w:sz w:val="24"/>
          <w:szCs w:val="24"/>
        </w:rPr>
        <w:t xml:space="preserve">ОТКРЫТУЙ КОНКУРС, ОБУСЛОВЛЕННАЯ БЕЗОТЛАГАТЕЛЬНОСТЬЮ </w:t>
      </w:r>
      <w:r w:rsidRPr="00B138F3">
        <w:rPr>
          <w:rFonts w:ascii="GHEA Grapalat" w:hAnsi="GHEA Grapalat" w:cs="Arial"/>
          <w:b/>
          <w:sz w:val="24"/>
          <w:szCs w:val="24"/>
        </w:rPr>
        <w:br/>
      </w:r>
      <w:r w:rsidRPr="00B138F3">
        <w:rPr>
          <w:rFonts w:ascii="GHEA Grapalat" w:hAnsi="GHEA Grapalat"/>
          <w:b/>
          <w:sz w:val="24"/>
          <w:szCs w:val="24"/>
        </w:rPr>
        <w:t>под кодом "</w:t>
      </w:r>
      <w:r w:rsidR="009D5040">
        <w:rPr>
          <w:rFonts w:ascii="GHEA Grapalat" w:hAnsi="GHEA Grapalat"/>
          <w:b/>
          <w:sz w:val="24"/>
          <w:szCs w:val="24"/>
        </w:rPr>
        <w:t>ՀՀԿՈՏ-ՀԲՄԱՇՁԲ-25/03</w:t>
      </w:r>
      <w:r w:rsidRPr="00B138F3">
        <w:rPr>
          <w:rFonts w:ascii="GHEA Grapalat" w:hAnsi="GHEA Grapalat"/>
          <w:b/>
          <w:sz w:val="24"/>
          <w:szCs w:val="24"/>
        </w:rPr>
        <w:t>"</w:t>
      </w:r>
      <w:r w:rsidRPr="00B138F3">
        <w:rPr>
          <w:rStyle w:val="af6"/>
          <w:rFonts w:ascii="GHEA Grapalat" w:hAnsi="GHEA Grapalat"/>
          <w:b/>
          <w:sz w:val="24"/>
          <w:szCs w:val="24"/>
        </w:rPr>
        <w:footnoteReference w:customMarkFollows="1" w:id="28"/>
        <w:t>*</w:t>
      </w:r>
    </w:p>
    <w:p w14:paraId="527724B2" w14:textId="77777777" w:rsidR="001005B0" w:rsidRPr="00B138F3" w:rsidRDefault="001005B0" w:rsidP="00B46D58">
      <w:pPr>
        <w:widowControl w:val="0"/>
        <w:spacing w:after="160"/>
        <w:ind w:left="567" w:right="565"/>
        <w:jc w:val="center"/>
        <w:rPr>
          <w:rFonts w:ascii="GHEA Grapalat" w:hAnsi="GHEA Grapalat"/>
          <w:b/>
        </w:rPr>
      </w:pPr>
    </w:p>
    <w:p w14:paraId="3FC79F39"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8343063"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35312846" w14:textId="77777777" w:rsidR="001005B0" w:rsidRPr="00B138F3" w:rsidRDefault="001005B0" w:rsidP="00B46D58">
      <w:pPr>
        <w:widowControl w:val="0"/>
        <w:spacing w:after="160"/>
        <w:ind w:left="567" w:right="565"/>
        <w:jc w:val="center"/>
        <w:rPr>
          <w:rFonts w:ascii="GHEA Grapalat" w:hAnsi="GHEA Grapalat"/>
          <w:b/>
        </w:rPr>
      </w:pPr>
    </w:p>
    <w:p w14:paraId="39E2C4E5"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14:paraId="4BA85943"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1475318A"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6EFA3892"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lastRenderedPageBreak/>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10593726"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49A554E4"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6B68F7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04AB6E07"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3FA8BE30"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47950164"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3A633DE2"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C49D7CE"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07E89F01"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0228A071" w14:textId="7777777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6B9FAF91"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4557D">
        <w:rPr>
          <w:rFonts w:ascii="GHEA Grapalat" w:eastAsiaTheme="minorHAnsi" w:hAnsi="GHEA Grapalat" w:cstheme="minorBidi"/>
          <w:sz w:val="18"/>
          <w:szCs w:val="18"/>
        </w:rPr>
        <w:t>*</w:t>
      </w:r>
    </w:p>
    <w:p w14:paraId="681F476F"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1304648A"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2A91B53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32E293FE"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N________________________ заключаемого  между  бенефициаром и</w:t>
      </w:r>
      <w:del w:id="25"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14:paraId="39543EE8" w14:textId="77777777"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14:paraId="6FFE16A1" w14:textId="77777777"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14:paraId="01B72237" w14:textId="77777777"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14:paraId="69A8580B" w14:textId="77777777" w:rsidR="00E716C0"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r w:rsidR="00E716C0">
        <w:rPr>
          <w:rFonts w:ascii="GHEA Grapalat" w:eastAsiaTheme="minorHAnsi" w:hAnsi="GHEA Grapalat" w:cstheme="minorBidi"/>
        </w:rPr>
        <w:t>--------------------------------------------------------------------------------------------------</w:t>
      </w:r>
    </w:p>
    <w:p w14:paraId="7A468373" w14:textId="77777777" w:rsidR="00E716C0" w:rsidRDefault="00E716C0" w:rsidP="008269CF">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w:t>
      </w:r>
      <w:r w:rsidR="00C2502F">
        <w:rPr>
          <w:rStyle w:val="af5"/>
          <w:b w:val="0"/>
          <w:bCs w:val="0"/>
          <w:sz w:val="20"/>
          <w:szCs w:val="20"/>
        </w:rPr>
        <w:t>адрес эл. почты секретаря</w:t>
      </w:r>
    </w:p>
    <w:p w14:paraId="7E2DC15E" w14:textId="77777777"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14:paraId="3C60373F" w14:textId="77777777"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14:paraId="52344EB7"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14:paraId="3BBCB2B9"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512140CB"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03BF8092"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64B405D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95076F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4EF109F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10175A70"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AF5462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E90A98B"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EC52B0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1D0FF30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7EBEF00"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013C8C19"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0AD75E4C"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3493A7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B54B6B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BF1831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2B403B28"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5A2A2534"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DE21429"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052C1B53"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0820FBFF"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4702BFE"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E549E9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F55EA3D" w14:textId="77777777" w:rsidR="00F331AD" w:rsidRPr="002A4554" w:rsidRDefault="00F331AD" w:rsidP="000A214C">
      <w:pPr>
        <w:widowControl w:val="0"/>
        <w:spacing w:after="160"/>
        <w:jc w:val="right"/>
        <w:rPr>
          <w:rFonts w:ascii="GHEA Grapalat" w:hAnsi="GHEA Grapalat"/>
          <w:i/>
        </w:rPr>
      </w:pPr>
    </w:p>
    <w:p w14:paraId="7E081400" w14:textId="77777777" w:rsidR="00F331AD" w:rsidRPr="002A4554" w:rsidRDefault="00F331AD" w:rsidP="000A214C">
      <w:pPr>
        <w:widowControl w:val="0"/>
        <w:spacing w:after="160"/>
        <w:jc w:val="right"/>
        <w:rPr>
          <w:rFonts w:ascii="GHEA Grapalat" w:hAnsi="GHEA Grapalat"/>
          <w:i/>
        </w:rPr>
      </w:pPr>
    </w:p>
    <w:p w14:paraId="16F44F25" w14:textId="77777777" w:rsidR="00F331AD" w:rsidRPr="002A4554" w:rsidRDefault="00F331AD" w:rsidP="000A214C">
      <w:pPr>
        <w:widowControl w:val="0"/>
        <w:spacing w:after="160"/>
        <w:jc w:val="right"/>
        <w:rPr>
          <w:rFonts w:ascii="GHEA Grapalat" w:hAnsi="GHEA Grapalat"/>
          <w:i/>
        </w:rPr>
      </w:pPr>
    </w:p>
    <w:p w14:paraId="358CFDC2" w14:textId="77777777" w:rsidR="00F331AD" w:rsidRPr="002A4554" w:rsidRDefault="00F331AD" w:rsidP="000A214C">
      <w:pPr>
        <w:widowControl w:val="0"/>
        <w:spacing w:after="160"/>
        <w:jc w:val="right"/>
        <w:rPr>
          <w:rFonts w:ascii="GHEA Grapalat" w:hAnsi="GHEA Grapalat"/>
          <w:i/>
        </w:rPr>
      </w:pPr>
    </w:p>
    <w:p w14:paraId="7CEFC19B" w14:textId="77777777" w:rsidR="00F331AD" w:rsidRPr="002A4554" w:rsidRDefault="00F331AD" w:rsidP="000A214C">
      <w:pPr>
        <w:widowControl w:val="0"/>
        <w:spacing w:after="160"/>
        <w:jc w:val="right"/>
        <w:rPr>
          <w:rFonts w:ascii="GHEA Grapalat" w:hAnsi="GHEA Grapalat"/>
          <w:i/>
        </w:rPr>
      </w:pPr>
    </w:p>
    <w:p w14:paraId="14E3581D" w14:textId="77777777" w:rsidR="00F331AD" w:rsidRPr="002A4554" w:rsidRDefault="00F331AD" w:rsidP="000A214C">
      <w:pPr>
        <w:widowControl w:val="0"/>
        <w:spacing w:after="160"/>
        <w:jc w:val="right"/>
        <w:rPr>
          <w:rFonts w:ascii="GHEA Grapalat" w:hAnsi="GHEA Grapalat"/>
          <w:i/>
        </w:rPr>
      </w:pPr>
    </w:p>
    <w:p w14:paraId="70B80D4D" w14:textId="77777777" w:rsidR="00F331AD" w:rsidRPr="002A4554" w:rsidRDefault="00F331AD" w:rsidP="000A214C">
      <w:pPr>
        <w:widowControl w:val="0"/>
        <w:spacing w:after="160"/>
        <w:jc w:val="right"/>
        <w:rPr>
          <w:rFonts w:ascii="GHEA Grapalat" w:hAnsi="GHEA Grapalat"/>
          <w:i/>
        </w:rPr>
      </w:pPr>
    </w:p>
    <w:p w14:paraId="5FE328B9" w14:textId="77777777" w:rsidR="00D24392" w:rsidRPr="005F2C25" w:rsidRDefault="00D24392" w:rsidP="000A214C">
      <w:pPr>
        <w:widowControl w:val="0"/>
        <w:spacing w:after="160"/>
        <w:jc w:val="right"/>
        <w:rPr>
          <w:rFonts w:ascii="GHEA Grapalat" w:hAnsi="GHEA Grapalat"/>
          <w:i/>
        </w:rPr>
      </w:pPr>
    </w:p>
    <w:p w14:paraId="289E34D3" w14:textId="77777777" w:rsidR="00D24392" w:rsidRPr="005F2C25" w:rsidRDefault="00D24392" w:rsidP="000A214C">
      <w:pPr>
        <w:widowControl w:val="0"/>
        <w:spacing w:after="160"/>
        <w:jc w:val="right"/>
        <w:rPr>
          <w:rFonts w:ascii="GHEA Grapalat" w:hAnsi="GHEA Grapalat"/>
          <w:i/>
        </w:rPr>
      </w:pPr>
    </w:p>
    <w:p w14:paraId="585D408B" w14:textId="77777777" w:rsidR="00D24392" w:rsidRPr="005F2C25" w:rsidRDefault="00D24392" w:rsidP="000A214C">
      <w:pPr>
        <w:widowControl w:val="0"/>
        <w:spacing w:after="160"/>
        <w:jc w:val="right"/>
        <w:rPr>
          <w:rFonts w:ascii="GHEA Grapalat" w:hAnsi="GHEA Grapalat"/>
          <w:i/>
        </w:rPr>
      </w:pPr>
    </w:p>
    <w:p w14:paraId="0C81EFB0"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6FD4E895" w14:textId="4F809196"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AD73D1">
        <w:rPr>
          <w:rFonts w:ascii="GHEA Grapalat" w:hAnsi="GHEA Grapalat"/>
          <w:i/>
        </w:rPr>
        <w:t xml:space="preserve">ОТКРЫТУЙ КОНКУРС, ОБУСЛОВЛЕННАЯ БЕЗОТЛАГАТЕЛЬНОСТЬЮ </w:t>
      </w:r>
      <w:r w:rsidRPr="00B138F3">
        <w:rPr>
          <w:rFonts w:ascii="GHEA Grapalat" w:hAnsi="GHEA Grapalat"/>
          <w:i/>
        </w:rPr>
        <w:br/>
      </w:r>
      <w:r w:rsidRPr="00B138F3">
        <w:rPr>
          <w:rFonts w:ascii="GHEA Grapalat" w:hAnsi="GHEA Grapalat"/>
          <w:i/>
        </w:rPr>
        <w:lastRenderedPageBreak/>
        <w:t>под кодом "</w:t>
      </w:r>
      <w:r w:rsidR="009D5040">
        <w:rPr>
          <w:rFonts w:ascii="GHEA Grapalat" w:hAnsi="GHEA Grapalat"/>
          <w:i/>
        </w:rPr>
        <w:t>ՀՀԿՈՏ-ՀԲՄԱՇՁԲ-25/03</w:t>
      </w:r>
      <w:r w:rsidRPr="00B138F3">
        <w:rPr>
          <w:rFonts w:ascii="GHEA Grapalat" w:hAnsi="GHEA Grapalat"/>
          <w:i/>
        </w:rPr>
        <w:t>"</w:t>
      </w:r>
      <w:r w:rsidRPr="00B138F3">
        <w:rPr>
          <w:rStyle w:val="af6"/>
          <w:rFonts w:ascii="GHEA Grapalat" w:hAnsi="GHEA Grapalat"/>
          <w:i/>
        </w:rPr>
        <w:footnoteReference w:customMarkFollows="1" w:id="29"/>
        <w:t>*</w:t>
      </w:r>
    </w:p>
    <w:p w14:paraId="55EB9E6E" w14:textId="77777777" w:rsidR="00AF4211" w:rsidRPr="002A4554" w:rsidRDefault="00AF4211" w:rsidP="000A214C">
      <w:pPr>
        <w:widowControl w:val="0"/>
        <w:spacing w:after="160"/>
        <w:jc w:val="center"/>
        <w:rPr>
          <w:rFonts w:ascii="GHEA Grapalat" w:hAnsi="GHEA Grapalat"/>
          <w:b/>
        </w:rPr>
      </w:pPr>
    </w:p>
    <w:p w14:paraId="4B29B701"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A5E816D"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B138F3" w14:paraId="37E04472" w14:textId="77777777" w:rsidTr="003D2146">
        <w:tc>
          <w:tcPr>
            <w:tcW w:w="4786" w:type="dxa"/>
          </w:tcPr>
          <w:p w14:paraId="3697E0D4" w14:textId="77777777"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7B9901A0" w14:textId="77777777"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30"/>
              <w:t>**</w:t>
            </w:r>
          </w:p>
        </w:tc>
      </w:tr>
    </w:tbl>
    <w:p w14:paraId="31AEA3DB" w14:textId="77777777" w:rsidR="000A214C" w:rsidRPr="00B138F3" w:rsidRDefault="000A214C" w:rsidP="000A214C">
      <w:pPr>
        <w:widowControl w:val="0"/>
        <w:spacing w:after="160"/>
        <w:rPr>
          <w:rFonts w:ascii="GHEA Grapalat" w:hAnsi="GHEA Grapalat" w:cs="GHEA Grapalat"/>
          <w:b/>
        </w:rPr>
      </w:pPr>
    </w:p>
    <w:p w14:paraId="13D0C541"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4B2C0709"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7316B57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93D78B7"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64CEB81"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FF3AAB3" w14:textId="77777777" w:rsidR="007965E0" w:rsidRPr="00572A57" w:rsidRDefault="007965E0" w:rsidP="000A214C">
      <w:pPr>
        <w:widowControl w:val="0"/>
        <w:spacing w:after="160"/>
        <w:jc w:val="center"/>
        <w:rPr>
          <w:rFonts w:ascii="GHEA Grapalat" w:hAnsi="GHEA Grapalat"/>
          <w:b/>
        </w:rPr>
      </w:pPr>
    </w:p>
    <w:p w14:paraId="21E87204"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D6AC6E3"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345CDE96"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69D3FE86"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04D85950" w14:textId="77777777"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7AE7047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0BA4129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06AFDC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395C47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39E933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2581C51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7E72308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DBDC2C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3E71F3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4A48A3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3757641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EA7360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FD04717" w14:textId="77777777" w:rsidR="007965E0" w:rsidRPr="00572A57" w:rsidRDefault="007965E0" w:rsidP="000A214C">
      <w:pPr>
        <w:widowControl w:val="0"/>
        <w:spacing w:after="160"/>
        <w:jc w:val="center"/>
        <w:rPr>
          <w:rFonts w:ascii="GHEA Grapalat" w:hAnsi="GHEA Grapalat"/>
          <w:b/>
        </w:rPr>
      </w:pPr>
    </w:p>
    <w:p w14:paraId="54441F10" w14:textId="77777777" w:rsidR="007965E0" w:rsidRPr="00572A57" w:rsidRDefault="007965E0" w:rsidP="000A214C">
      <w:pPr>
        <w:widowControl w:val="0"/>
        <w:spacing w:after="160"/>
        <w:jc w:val="center"/>
        <w:rPr>
          <w:rFonts w:ascii="GHEA Grapalat" w:hAnsi="GHEA Grapalat"/>
          <w:b/>
        </w:rPr>
      </w:pPr>
    </w:p>
    <w:p w14:paraId="54687D41" w14:textId="77777777"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14:paraId="479A1BA7" w14:textId="77777777" w:rsidR="007965E0" w:rsidRPr="00572A57" w:rsidRDefault="007965E0" w:rsidP="000A214C">
      <w:pPr>
        <w:widowControl w:val="0"/>
        <w:spacing w:after="160"/>
        <w:jc w:val="center"/>
        <w:rPr>
          <w:rFonts w:ascii="GHEA Grapalat" w:hAnsi="GHEA Grapalat" w:cs="GHEA Grapalat"/>
          <w:b/>
          <w:bCs/>
        </w:rPr>
      </w:pPr>
    </w:p>
    <w:p w14:paraId="7E23A4DD" w14:textId="77777777"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14:paraId="3878B243" w14:textId="77777777"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lastRenderedPageBreak/>
        <w:t>2.2.</w:t>
      </w:r>
      <w:r w:rsidRPr="00B138F3">
        <w:rPr>
          <w:rFonts w:ascii="GHEA Grapalat" w:hAnsi="GHEA Grapalat"/>
        </w:rPr>
        <w:tab/>
        <w:t xml:space="preserve">Представив настоящее Соглашение и прилагаемое Требование в Банк-плательщик: </w:t>
      </w:r>
    </w:p>
    <w:p w14:paraId="095B9779" w14:textId="77777777"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19CEBC59" w14:textId="77777777"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B1C6F6F" w14:textId="77777777"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CEBCBA3"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7CF0360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654C61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1D3F3DD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E34156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F26086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11C43A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345C7CB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B2A506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15B5A6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8A898A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66F634E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E59A57B"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202E2A04"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14:paraId="18A205B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0E9620" w14:textId="77777777"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26E809B7"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C2313F" w14:textId="77777777"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03EA265D"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C9846D" w14:textId="77777777"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321E318C"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CE6C5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2F3E1C87"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5FA4B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33D4C435"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D9350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0A488FF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77FD9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4AA1B30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C848E8"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721B8418"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5D65EA"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4646FFF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A76E81"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5D4E93C7"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D75E6F"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40D176D8"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880FC3"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42641224"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C90F7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1484E0B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18BFDB"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263FD7A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ACBF9D"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2E3EEAE3"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4117E7"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441351DC"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C5C495"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14:paraId="6B45A219"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34383492"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6A7D31E8"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6889D9" w14:textId="77777777"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7022226"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F07695" w14:textId="77777777"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2A0531CB"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17E4D47D" w14:textId="77777777"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0B87A3B" w14:textId="77777777" w:rsidR="00BE2572" w:rsidRPr="00B138F3" w:rsidRDefault="00BE2572" w:rsidP="002849A6">
            <w:pPr>
              <w:widowControl w:val="0"/>
              <w:spacing w:after="160"/>
              <w:rPr>
                <w:rFonts w:ascii="GHEA Grapalat" w:hAnsi="GHEA Grapalat" w:cs="Sylfaen"/>
              </w:rPr>
            </w:pPr>
          </w:p>
          <w:p w14:paraId="0035F378" w14:textId="77777777"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14:paraId="30C9E164" w14:textId="77777777" w:rsidR="00BE2572" w:rsidRPr="00B138F3" w:rsidRDefault="00BE2572" w:rsidP="002849A6">
            <w:pPr>
              <w:widowControl w:val="0"/>
              <w:spacing w:after="160"/>
              <w:rPr>
                <w:rFonts w:ascii="GHEA Grapalat" w:hAnsi="GHEA Grapalat" w:cs="Sylfaen"/>
              </w:rPr>
            </w:pPr>
          </w:p>
          <w:p w14:paraId="4BD885E8"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4C95EF92" w14:textId="77777777" w:rsidR="00BE2572" w:rsidRPr="00B138F3" w:rsidRDefault="00BE2572" w:rsidP="002849A6">
            <w:pPr>
              <w:widowControl w:val="0"/>
              <w:spacing w:after="160"/>
              <w:rPr>
                <w:rFonts w:ascii="GHEA Grapalat" w:hAnsi="GHEA Grapalat" w:cs="Sylfaen"/>
              </w:rPr>
            </w:pPr>
          </w:p>
          <w:p w14:paraId="2F148929" w14:textId="77777777"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41DEAA8F" w14:textId="77777777"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642006D" w14:textId="77777777"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D170C38" w14:textId="77777777" w:rsidR="00BE2572" w:rsidRPr="00B138F3" w:rsidRDefault="00BE2572" w:rsidP="002849A6">
            <w:pPr>
              <w:widowControl w:val="0"/>
              <w:spacing w:after="160"/>
              <w:rPr>
                <w:rFonts w:ascii="GHEA Grapalat" w:hAnsi="GHEA Grapalat" w:cs="Sylfaen"/>
              </w:rPr>
            </w:pPr>
          </w:p>
          <w:p w14:paraId="783CAA24"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4A581333" w14:textId="77777777" w:rsidR="00BE2572" w:rsidRPr="00B138F3" w:rsidRDefault="00BE2572" w:rsidP="002849A6">
            <w:pPr>
              <w:widowControl w:val="0"/>
              <w:spacing w:after="160"/>
              <w:jc w:val="right"/>
              <w:rPr>
                <w:rFonts w:ascii="GHEA Grapalat" w:hAnsi="GHEA Grapalat" w:cs="Tahoma"/>
              </w:rPr>
            </w:pPr>
          </w:p>
          <w:p w14:paraId="2FE56990"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14:paraId="0F0F9195" w14:textId="77777777" w:rsidR="00BE2572" w:rsidRPr="00B138F3" w:rsidRDefault="00BE2572" w:rsidP="002849A6">
            <w:pPr>
              <w:widowControl w:val="0"/>
              <w:spacing w:after="160"/>
              <w:rPr>
                <w:rFonts w:ascii="GHEA Grapalat" w:hAnsi="GHEA Grapalat" w:cs="Sylfaen"/>
              </w:rPr>
            </w:pPr>
          </w:p>
          <w:p w14:paraId="6350B38E" w14:textId="77777777"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21BE8610"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2453FF1B"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56E77CA" w14:textId="77777777" w:rsidR="00BE2572" w:rsidRPr="00B138F3" w:rsidRDefault="00BE2572" w:rsidP="002849A6">
            <w:pPr>
              <w:widowControl w:val="0"/>
              <w:spacing w:after="160"/>
              <w:rPr>
                <w:rFonts w:ascii="GHEA Grapalat" w:hAnsi="GHEA Grapalat"/>
              </w:rPr>
            </w:pPr>
          </w:p>
          <w:p w14:paraId="39F65713"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3A7753D0" w14:textId="77777777"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0ED71939" w14:textId="77777777" w:rsidR="00BE2572" w:rsidRPr="00B138F3" w:rsidRDefault="00BE2572" w:rsidP="002849A6">
            <w:pPr>
              <w:widowControl w:val="0"/>
              <w:spacing w:after="160"/>
              <w:rPr>
                <w:rFonts w:ascii="GHEA Grapalat" w:hAnsi="GHEA Grapalat" w:cs="Tahoma"/>
              </w:rPr>
            </w:pPr>
          </w:p>
          <w:p w14:paraId="6CEF5E32" w14:textId="77777777"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5FD90BC" w14:textId="77777777"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BA65DC7" w14:textId="77777777" w:rsidR="00BE2572" w:rsidRPr="00B138F3" w:rsidRDefault="00BE2572" w:rsidP="002849A6">
            <w:pPr>
              <w:widowControl w:val="0"/>
              <w:spacing w:after="160"/>
              <w:rPr>
                <w:rFonts w:ascii="GHEA Grapalat" w:hAnsi="GHEA Grapalat" w:cs="Tahoma"/>
              </w:rPr>
            </w:pPr>
          </w:p>
          <w:p w14:paraId="18688133" w14:textId="77777777"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14:paraId="7C313633" w14:textId="77777777"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6F936F8" w14:textId="77777777" w:rsidR="00BE2572" w:rsidRPr="00B138F3" w:rsidRDefault="00BE2572" w:rsidP="002849A6">
            <w:pPr>
              <w:widowControl w:val="0"/>
              <w:spacing w:after="160"/>
              <w:rPr>
                <w:rFonts w:ascii="GHEA Grapalat" w:hAnsi="GHEA Grapalat" w:cs="Arial"/>
              </w:rPr>
            </w:pPr>
          </w:p>
        </w:tc>
      </w:tr>
      <w:tr w:rsidR="00B138F3" w:rsidRPr="00B138F3" w14:paraId="1E44EF9F"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2529CF9B" w14:textId="77777777"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00E4533" w14:textId="77777777" w:rsidR="00BE2572" w:rsidRPr="00B138F3" w:rsidRDefault="00BE2572" w:rsidP="002849A6">
            <w:pPr>
              <w:widowControl w:val="0"/>
              <w:spacing w:after="160"/>
              <w:rPr>
                <w:rFonts w:ascii="GHEA Grapalat" w:hAnsi="GHEA Grapalat" w:cs="Sylfaen"/>
              </w:rPr>
            </w:pPr>
          </w:p>
          <w:p w14:paraId="4E8191D7" w14:textId="77777777"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BC4B68D" w14:textId="77777777"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249C2A13" w14:textId="77777777" w:rsidR="00BE2572" w:rsidRPr="00B138F3" w:rsidRDefault="00BE2572" w:rsidP="002849A6">
            <w:pPr>
              <w:widowControl w:val="0"/>
              <w:spacing w:after="160"/>
              <w:rPr>
                <w:rFonts w:ascii="GHEA Grapalat" w:hAnsi="GHEA Grapalat"/>
              </w:rPr>
            </w:pPr>
          </w:p>
          <w:p w14:paraId="1606CF21" w14:textId="77777777"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5A956F1" w14:textId="77777777" w:rsidR="00BE2572" w:rsidRPr="00B138F3" w:rsidRDefault="00BE2572" w:rsidP="00BE2572">
      <w:pPr>
        <w:widowControl w:val="0"/>
        <w:spacing w:after="160"/>
        <w:jc w:val="center"/>
        <w:rPr>
          <w:rFonts w:ascii="GHEA Grapalat" w:hAnsi="GHEA Grapalat" w:cs="Sylfaen"/>
        </w:rPr>
      </w:pPr>
    </w:p>
    <w:p w14:paraId="5C792D85"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FD43C95"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7C24DDDE"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14946ACC"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6081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П/Н</w:t>
            </w:r>
          </w:p>
        </w:tc>
        <w:tc>
          <w:tcPr>
            <w:tcW w:w="1938" w:type="dxa"/>
            <w:tcBorders>
              <w:top w:val="single" w:sz="4" w:space="0" w:color="auto"/>
              <w:left w:val="single" w:sz="4" w:space="0" w:color="auto"/>
              <w:bottom w:val="single" w:sz="4" w:space="0" w:color="auto"/>
              <w:right w:val="single" w:sz="4" w:space="0" w:color="auto"/>
            </w:tcBorders>
          </w:tcPr>
          <w:p w14:paraId="6A4BCBA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8D14146"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EC218B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739CDF6"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0F9F2EC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8D29561"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71B9AB9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7AF7A0C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8E00109"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39CEDEF"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D1D440"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8C8614F"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A49E72B"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03643CD"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3CD3C798" w14:textId="77777777"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0F76379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60B8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78A361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C49CFF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BC3F1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ECD92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267D0B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402C5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9F3040A"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AEED1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D7666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08110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E181CE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BE1F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FBF9588"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3D8707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5FCB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3142BD1"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7E1D7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C7182F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19EF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411B7E2" w14:textId="77777777"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6C8313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14FC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1BF59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w:t>
            </w:r>
            <w:r w:rsidRPr="00B138F3">
              <w:rPr>
                <w:rFonts w:ascii="GHEA Grapalat" w:hAnsi="GHEA Grapalat"/>
                <w:sz w:val="18"/>
                <w:szCs w:val="18"/>
              </w:rPr>
              <w:lastRenderedPageBreak/>
              <w:t>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CAA4DA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7D95F38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BA174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5.</w:t>
            </w:r>
          </w:p>
        </w:tc>
        <w:tc>
          <w:tcPr>
            <w:tcW w:w="1938" w:type="dxa"/>
            <w:tcBorders>
              <w:top w:val="single" w:sz="4" w:space="0" w:color="auto"/>
              <w:left w:val="single" w:sz="4" w:space="0" w:color="auto"/>
              <w:bottom w:val="single" w:sz="4" w:space="0" w:color="auto"/>
              <w:right w:val="single" w:sz="4" w:space="0" w:color="auto"/>
            </w:tcBorders>
          </w:tcPr>
          <w:p w14:paraId="431B8E3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32C30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5E80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179ED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A4856D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ACF4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123B76C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E4810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D9A9ED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CBE1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BA1D3D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ED5B2D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3936D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1FAFA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0455CEE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EF6C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E18C88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7D12DC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57940F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3B890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204829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213E6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86522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C0B201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1DB4F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38FD09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BF53B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1FAC49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C5457B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B56A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C2E5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BEDF9A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D3CF38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42F9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767444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FB4344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46A7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484FD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D08FF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005020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56B16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6E144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B20861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C3D9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98453B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 xml:space="preserve">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648D691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14:paraId="66502131"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2A9CC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2CCC81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C8C94B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333E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FD090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E931CE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1631D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0D83B5B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10DE08F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09BD8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B88B7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0BCACF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079CA5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C8A88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68F712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99EB32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4B552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D0D9FC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EB7E93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D209D7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54B87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C35519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4872B8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9E8E1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DBD3E2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00724E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EF1E2D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45EA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04A84C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5D4FB3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B76C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D45C9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1B40A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97B92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7A6FA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BED07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413C2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4AD802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75193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8BF54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B4D578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12362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77890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5D024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D21088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E692BF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887859" w14:textId="77777777"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17DB4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E9532C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C94F90"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11FE105F" w14:textId="77777777"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AC6C3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652B7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заранее заполняется бенефициаром </w:t>
            </w:r>
          </w:p>
        </w:tc>
      </w:tr>
      <w:tr w:rsidR="00B138F3" w:rsidRPr="00B138F3" w14:paraId="63ECAC3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C79DE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20.</w:t>
            </w:r>
          </w:p>
        </w:tc>
        <w:tc>
          <w:tcPr>
            <w:tcW w:w="1938" w:type="dxa"/>
            <w:tcBorders>
              <w:top w:val="single" w:sz="4" w:space="0" w:color="auto"/>
              <w:left w:val="single" w:sz="4" w:space="0" w:color="auto"/>
              <w:bottom w:val="single" w:sz="4" w:space="0" w:color="auto"/>
              <w:right w:val="single" w:sz="4" w:space="0" w:color="auto"/>
            </w:tcBorders>
          </w:tcPr>
          <w:p w14:paraId="3C00BF2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3B1B25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1309B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68C37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A1E99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2F74A5E"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E1B51D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97E9C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3EFD3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2968FA5"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1183B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BF69DA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F0A12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070453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C59432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1FE4F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7A0EB7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37541F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707A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A1824D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6B4A299D" w14:textId="77777777"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72B60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618469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51EE05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714A6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403FAC6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5C5CF9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B9F4C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8F13C9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9AEE1F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4EE230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92861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3C2ED13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B1CC89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47A5F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9B5CFD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EF2406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7E9E2B4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4B8CE0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C3535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65FD044"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обслуживающей плательщика финансовой организации </w:t>
            </w:r>
            <w:r w:rsidRPr="00B138F3">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54C5C75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27D8AE8"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546BD7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 случае если Платежное требование представлено в обслуживающую плательщика финансовую </w:t>
            </w:r>
            <w:r w:rsidRPr="00B138F3">
              <w:rPr>
                <w:rFonts w:ascii="GHEA Grapalat" w:hAnsi="GHEA Grapalat"/>
                <w:sz w:val="18"/>
                <w:szCs w:val="18"/>
              </w:rPr>
              <w:lastRenderedPageBreak/>
              <w:t>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5E09B75"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B4BB17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C53D1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59C62F2A"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30C4FE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62FFA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2F596B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2A47C92"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0E1C5D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E35C66"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A5C83C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A394C01"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259802"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4454FCF"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2136BD4"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4F3BEE8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32A47C"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3EDD1E6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3E380D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D1F5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CC703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BFA5FD8" w14:textId="77777777" w:rsidR="00BE2572" w:rsidRPr="00B138F3" w:rsidRDefault="00BE2572" w:rsidP="003D2146">
            <w:pPr>
              <w:widowControl w:val="0"/>
              <w:spacing w:after="120"/>
              <w:jc w:val="center"/>
              <w:rPr>
                <w:rFonts w:ascii="GHEA Grapalat" w:hAnsi="GHEA Grapalat"/>
                <w:sz w:val="18"/>
                <w:szCs w:val="18"/>
              </w:rPr>
            </w:pPr>
          </w:p>
        </w:tc>
      </w:tr>
      <w:tr w:rsidR="00B138F3" w:rsidRPr="00B138F3" w14:paraId="201AB3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3BBE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141ABDF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0F750B9"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E0C3CB"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BC3FC8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8BB2F84" w14:textId="77777777" w:rsidR="00BE2572" w:rsidRPr="00B138F3" w:rsidRDefault="00BE2572" w:rsidP="003D2146">
            <w:pPr>
              <w:widowControl w:val="0"/>
              <w:spacing w:after="120"/>
              <w:jc w:val="center"/>
              <w:rPr>
                <w:rFonts w:ascii="GHEA Grapalat" w:hAnsi="GHEA Grapalat"/>
                <w:sz w:val="18"/>
                <w:szCs w:val="18"/>
              </w:rPr>
            </w:pPr>
          </w:p>
        </w:tc>
      </w:tr>
      <w:tr w:rsidR="00FF3DE9" w:rsidRPr="00B138F3" w14:paraId="7170D849"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68A37D"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3854C10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67D5853"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B21F87"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9703A70" w14:textId="77777777"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7E9D9A" w14:textId="77777777" w:rsidR="00BE2572" w:rsidRPr="00B138F3" w:rsidRDefault="00BE2572" w:rsidP="003D2146">
            <w:pPr>
              <w:widowControl w:val="0"/>
              <w:spacing w:after="120"/>
              <w:jc w:val="center"/>
              <w:rPr>
                <w:rFonts w:ascii="GHEA Grapalat" w:hAnsi="GHEA Grapalat"/>
                <w:sz w:val="18"/>
                <w:szCs w:val="18"/>
              </w:rPr>
            </w:pPr>
          </w:p>
        </w:tc>
      </w:tr>
    </w:tbl>
    <w:p w14:paraId="11266355" w14:textId="77777777" w:rsidR="00BE2572" w:rsidRPr="00B138F3" w:rsidRDefault="00BE2572" w:rsidP="00BE2572">
      <w:pPr>
        <w:widowControl w:val="0"/>
        <w:spacing w:after="160"/>
        <w:ind w:left="567" w:right="565"/>
        <w:jc w:val="center"/>
        <w:rPr>
          <w:rFonts w:ascii="GHEA Grapalat" w:hAnsi="GHEA Grapalat"/>
          <w:b/>
        </w:rPr>
      </w:pPr>
    </w:p>
    <w:p w14:paraId="08BD67CF" w14:textId="77777777" w:rsidR="00BE2572" w:rsidRPr="00B138F3" w:rsidRDefault="00BE2572" w:rsidP="00BE2572">
      <w:pPr>
        <w:widowControl w:val="0"/>
        <w:spacing w:after="160"/>
        <w:ind w:left="567" w:right="565"/>
        <w:jc w:val="center"/>
        <w:rPr>
          <w:rFonts w:ascii="GHEA Grapalat" w:hAnsi="GHEA Grapalat"/>
          <w:b/>
        </w:rPr>
      </w:pPr>
    </w:p>
    <w:p w14:paraId="65441EF4" w14:textId="77777777" w:rsidR="00BE2572" w:rsidRPr="00B138F3" w:rsidRDefault="00BE2572" w:rsidP="00BE2572">
      <w:pPr>
        <w:widowControl w:val="0"/>
        <w:spacing w:after="160"/>
        <w:ind w:left="567" w:right="565"/>
        <w:jc w:val="center"/>
        <w:rPr>
          <w:rFonts w:ascii="GHEA Grapalat" w:hAnsi="GHEA Grapalat"/>
          <w:b/>
        </w:rPr>
      </w:pPr>
    </w:p>
    <w:p w14:paraId="01645DAC" w14:textId="77777777" w:rsidR="00BE2572" w:rsidRPr="00B138F3" w:rsidRDefault="00BE2572" w:rsidP="00BE2572">
      <w:pPr>
        <w:widowControl w:val="0"/>
        <w:spacing w:after="160"/>
        <w:ind w:left="567" w:right="565"/>
        <w:jc w:val="center"/>
        <w:rPr>
          <w:rFonts w:ascii="GHEA Grapalat" w:hAnsi="GHEA Grapalat"/>
          <w:b/>
        </w:rPr>
      </w:pPr>
    </w:p>
    <w:p w14:paraId="026A3999" w14:textId="77777777" w:rsidR="00BE2572" w:rsidRPr="00B138F3" w:rsidRDefault="00BE2572" w:rsidP="00BE2572">
      <w:pPr>
        <w:widowControl w:val="0"/>
        <w:spacing w:after="160"/>
        <w:ind w:left="567" w:right="565"/>
        <w:jc w:val="center"/>
        <w:rPr>
          <w:rFonts w:ascii="GHEA Grapalat" w:hAnsi="GHEA Grapalat"/>
          <w:b/>
        </w:rPr>
      </w:pPr>
    </w:p>
    <w:p w14:paraId="40305935" w14:textId="77777777" w:rsidR="00BE2572" w:rsidRPr="00B138F3" w:rsidRDefault="00BE2572" w:rsidP="00BE2572">
      <w:pPr>
        <w:widowControl w:val="0"/>
        <w:spacing w:after="160"/>
        <w:ind w:left="567" w:right="565"/>
        <w:jc w:val="center"/>
        <w:rPr>
          <w:rFonts w:ascii="GHEA Grapalat" w:hAnsi="GHEA Grapalat"/>
          <w:b/>
        </w:rPr>
      </w:pPr>
    </w:p>
    <w:p w14:paraId="19DB1531" w14:textId="77777777" w:rsidR="00BE2572" w:rsidRPr="00B138F3" w:rsidRDefault="00BE2572" w:rsidP="00BE2572">
      <w:pPr>
        <w:widowControl w:val="0"/>
        <w:spacing w:after="160"/>
        <w:ind w:left="567" w:right="565"/>
        <w:jc w:val="center"/>
        <w:rPr>
          <w:rFonts w:ascii="GHEA Grapalat" w:hAnsi="GHEA Grapalat"/>
          <w:b/>
        </w:rPr>
      </w:pPr>
    </w:p>
    <w:p w14:paraId="04C8B63F" w14:textId="77777777" w:rsidR="00BE2572" w:rsidRPr="00B138F3" w:rsidRDefault="00BE2572" w:rsidP="00BE2572">
      <w:pPr>
        <w:widowControl w:val="0"/>
        <w:spacing w:after="160"/>
        <w:ind w:left="567" w:right="565"/>
        <w:jc w:val="center"/>
        <w:rPr>
          <w:rFonts w:ascii="GHEA Grapalat" w:hAnsi="GHEA Grapalat"/>
          <w:b/>
        </w:rPr>
      </w:pPr>
    </w:p>
    <w:p w14:paraId="23044044" w14:textId="77777777" w:rsidR="00BE2572" w:rsidRPr="00B138F3" w:rsidRDefault="00BE2572" w:rsidP="00BE2572">
      <w:pPr>
        <w:widowControl w:val="0"/>
        <w:spacing w:after="160"/>
        <w:ind w:left="567" w:right="565"/>
        <w:jc w:val="center"/>
        <w:rPr>
          <w:rFonts w:ascii="GHEA Grapalat" w:hAnsi="GHEA Grapalat"/>
          <w:b/>
        </w:rPr>
      </w:pPr>
    </w:p>
    <w:p w14:paraId="75223F13" w14:textId="77777777" w:rsidR="00BE2572" w:rsidRPr="00B138F3" w:rsidRDefault="00BE2572" w:rsidP="00BE2572">
      <w:pPr>
        <w:widowControl w:val="0"/>
        <w:spacing w:after="160"/>
        <w:ind w:left="567" w:right="565"/>
        <w:jc w:val="center"/>
        <w:rPr>
          <w:rFonts w:ascii="GHEA Grapalat" w:hAnsi="GHEA Grapalat"/>
          <w:b/>
        </w:rPr>
      </w:pPr>
    </w:p>
    <w:p w14:paraId="3DDABBF5"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0B6969D1" w14:textId="77777777" w:rsidR="009215EA" w:rsidRPr="009A02B3" w:rsidRDefault="009215EA" w:rsidP="009215EA">
      <w:pPr>
        <w:widowControl w:val="0"/>
        <w:spacing w:after="160"/>
        <w:ind w:firstLine="567"/>
        <w:jc w:val="right"/>
        <w:rPr>
          <w:rFonts w:ascii="GHEA Grapalat" w:hAnsi="GHEA Grapalat" w:cs="Arial"/>
          <w:b/>
          <w:lang w:val="hy-AM"/>
        </w:rPr>
      </w:pPr>
      <w:r w:rsidRPr="009A02B3">
        <w:rPr>
          <w:rFonts w:ascii="GHEA Grapalat" w:hAnsi="GHEA Grapalat"/>
          <w:b/>
        </w:rPr>
        <w:lastRenderedPageBreak/>
        <w:t>Приложение № 5</w:t>
      </w:r>
      <w:r w:rsidRPr="009A02B3">
        <w:rPr>
          <w:rFonts w:ascii="GHEA Grapalat" w:hAnsi="GHEA Grapalat"/>
          <w:b/>
          <w:lang w:val="hy-AM"/>
        </w:rPr>
        <w:t>.2</w:t>
      </w:r>
    </w:p>
    <w:p w14:paraId="660D3929" w14:textId="3EE10376" w:rsidR="009215EA" w:rsidRPr="009A02B3" w:rsidRDefault="009215EA" w:rsidP="009215EA">
      <w:pPr>
        <w:pStyle w:val="31"/>
        <w:widowControl w:val="0"/>
        <w:spacing w:after="160" w:line="240" w:lineRule="auto"/>
        <w:jc w:val="right"/>
        <w:rPr>
          <w:rFonts w:ascii="GHEA Grapalat" w:hAnsi="GHEA Grapalat" w:cs="Arial"/>
          <w:b/>
          <w:sz w:val="24"/>
          <w:szCs w:val="24"/>
        </w:rPr>
      </w:pPr>
      <w:r w:rsidRPr="009A02B3">
        <w:rPr>
          <w:rFonts w:ascii="GHEA Grapalat" w:hAnsi="GHEA Grapalat"/>
          <w:b/>
          <w:sz w:val="24"/>
          <w:szCs w:val="24"/>
        </w:rPr>
        <w:t>к Приглашению под кодом "</w:t>
      </w:r>
      <w:r w:rsidR="009D5040">
        <w:rPr>
          <w:rFonts w:ascii="GHEA Grapalat" w:hAnsi="GHEA Grapalat"/>
          <w:b/>
          <w:sz w:val="24"/>
          <w:szCs w:val="24"/>
        </w:rPr>
        <w:t>ՀՀԿՈՏ-ՀԲՄԱՇՁԲ-25/03</w:t>
      </w:r>
      <w:r w:rsidRPr="009A02B3">
        <w:rPr>
          <w:rFonts w:ascii="GHEA Grapalat" w:hAnsi="GHEA Grapalat"/>
          <w:b/>
          <w:sz w:val="24"/>
          <w:szCs w:val="24"/>
        </w:rPr>
        <w:t>"</w:t>
      </w:r>
      <w:r w:rsidRPr="009A02B3">
        <w:rPr>
          <w:rStyle w:val="af6"/>
          <w:rFonts w:ascii="GHEA Grapalat" w:hAnsi="GHEA Grapalat"/>
          <w:b/>
          <w:sz w:val="24"/>
          <w:szCs w:val="24"/>
        </w:rPr>
        <w:footnoteReference w:customMarkFollows="1" w:id="31"/>
        <w:t>*</w:t>
      </w:r>
    </w:p>
    <w:p w14:paraId="2456C99D" w14:textId="77777777" w:rsidR="009215EA" w:rsidRPr="009A02B3" w:rsidRDefault="009215EA" w:rsidP="009215EA">
      <w:pPr>
        <w:widowControl w:val="0"/>
        <w:spacing w:after="160"/>
        <w:ind w:left="567" w:right="565"/>
        <w:jc w:val="center"/>
        <w:rPr>
          <w:rFonts w:ascii="GHEA Grapalat" w:hAnsi="GHEA Grapalat"/>
          <w:b/>
        </w:rPr>
      </w:pPr>
    </w:p>
    <w:p w14:paraId="30815F35" w14:textId="77777777" w:rsidR="009215EA" w:rsidRPr="009A02B3" w:rsidRDefault="009215EA" w:rsidP="009215EA">
      <w:pPr>
        <w:pStyle w:val="31"/>
        <w:widowControl w:val="0"/>
        <w:spacing w:after="160" w:line="240" w:lineRule="auto"/>
        <w:jc w:val="center"/>
        <w:rPr>
          <w:rFonts w:ascii="GHEA Grapalat" w:hAnsi="GHEA Grapalat"/>
          <w:sz w:val="24"/>
          <w:szCs w:val="24"/>
          <w:lang w:val="hy-AM"/>
        </w:rPr>
      </w:pPr>
      <w:r w:rsidRPr="009A02B3">
        <w:rPr>
          <w:rFonts w:ascii="GHEA Grapalat" w:hAnsi="GHEA Grapalat"/>
          <w:sz w:val="24"/>
          <w:szCs w:val="24"/>
        </w:rPr>
        <w:t xml:space="preserve">ГАРАНТИЯ </w:t>
      </w:r>
      <w:r w:rsidRPr="009A02B3">
        <w:rPr>
          <w:rFonts w:ascii="GHEA Grapalat" w:hAnsi="GHEA Grapalat"/>
          <w:sz w:val="24"/>
          <w:szCs w:val="24"/>
          <w:lang w:val="en-US"/>
        </w:rPr>
        <w:t>N</w:t>
      </w:r>
      <w:r w:rsidRPr="009A02B3">
        <w:rPr>
          <w:rFonts w:ascii="GHEA Grapalat" w:hAnsi="GHEA Grapalat"/>
          <w:sz w:val="24"/>
          <w:szCs w:val="24"/>
          <w:lang w:val="hy-AM"/>
        </w:rPr>
        <w:t>________</w:t>
      </w:r>
    </w:p>
    <w:p w14:paraId="6E2E3F8E" w14:textId="77777777" w:rsidR="009215EA" w:rsidRPr="009A02B3" w:rsidRDefault="009215EA" w:rsidP="009215EA">
      <w:pPr>
        <w:widowControl w:val="0"/>
        <w:spacing w:after="160"/>
        <w:ind w:left="567" w:right="565"/>
        <w:jc w:val="center"/>
        <w:rPr>
          <w:rFonts w:ascii="GHEA Grapalat" w:hAnsi="GHEA Grapalat"/>
          <w:b/>
        </w:rPr>
      </w:pPr>
      <w:r w:rsidRPr="009A02B3">
        <w:rPr>
          <w:rFonts w:ascii="GHEA Grapalat" w:hAnsi="GHEA Grapalat"/>
          <w:b/>
        </w:rPr>
        <w:t xml:space="preserve">(обеспечение </w:t>
      </w:r>
      <w:r w:rsidR="004216C5" w:rsidRPr="009A02B3">
        <w:rPr>
          <w:rFonts w:ascii="GHEA Grapalat" w:hAnsi="GHEA Grapalat"/>
          <w:b/>
        </w:rPr>
        <w:t>предоплаты</w:t>
      </w:r>
      <w:r w:rsidRPr="009A02B3">
        <w:rPr>
          <w:rFonts w:ascii="GHEA Grapalat" w:hAnsi="GHEA Grapalat"/>
          <w:b/>
        </w:rPr>
        <w:t>)</w:t>
      </w:r>
    </w:p>
    <w:p w14:paraId="7F49197A" w14:textId="77777777" w:rsidR="009215EA" w:rsidRPr="009A02B3" w:rsidRDefault="009215EA" w:rsidP="009215EA">
      <w:pPr>
        <w:widowControl w:val="0"/>
        <w:spacing w:after="160"/>
        <w:ind w:left="567" w:right="565"/>
        <w:jc w:val="center"/>
        <w:rPr>
          <w:rFonts w:ascii="GHEA Grapalat" w:hAnsi="GHEA Grapalat"/>
          <w:b/>
        </w:rPr>
      </w:pPr>
    </w:p>
    <w:p w14:paraId="326356EE" w14:textId="77777777" w:rsidR="008051B3" w:rsidRPr="009A02B3" w:rsidRDefault="008051B3" w:rsidP="008051B3">
      <w:pPr>
        <w:pStyle w:val="af4"/>
        <w:shd w:val="clear" w:color="auto" w:fill="FFFFFF"/>
        <w:spacing w:before="0" w:beforeAutospacing="0" w:after="0" w:afterAutospacing="0"/>
        <w:jc w:val="both"/>
        <w:rPr>
          <w:rStyle w:val="af5"/>
          <w:rFonts w:ascii="GHEA Grapalat" w:eastAsiaTheme="minorHAnsi" w:hAnsi="GHEA Grapalat" w:cstheme="minorBidi"/>
          <w:b w:val="0"/>
          <w:bCs w:val="0"/>
        </w:rPr>
      </w:pPr>
      <w:r w:rsidRPr="009A02B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w:t>
      </w:r>
      <w:r w:rsidRPr="009A02B3">
        <w:rPr>
          <w:rFonts w:eastAsiaTheme="minorHAnsi" w:cstheme="minorBidi"/>
        </w:rPr>
        <w:t>N</w:t>
      </w:r>
      <w:r w:rsidRPr="009A02B3">
        <w:rPr>
          <w:rFonts w:eastAsiaTheme="minorHAnsi" w:cstheme="minorBidi"/>
          <w:lang w:val="hy-AM"/>
        </w:rPr>
        <w:t xml:space="preserve">  </w:t>
      </w:r>
      <w:r w:rsidRPr="009A02B3">
        <w:rPr>
          <w:rStyle w:val="af5"/>
          <w:rFonts w:ascii="GHEA Grapalat" w:hAnsi="GHEA Grapalat"/>
          <w:sz w:val="20"/>
          <w:szCs w:val="20"/>
          <w:u w:val="single"/>
          <w:lang w:val="hy-AM"/>
        </w:rPr>
        <w:tab/>
      </w:r>
      <w:r w:rsidRPr="009A02B3">
        <w:rPr>
          <w:rStyle w:val="af5"/>
          <w:rFonts w:ascii="GHEA Grapalat" w:hAnsi="GHEA Grapalat"/>
          <w:sz w:val="20"/>
          <w:szCs w:val="20"/>
          <w:u w:val="single"/>
        </w:rPr>
        <w:t>___________</w:t>
      </w:r>
      <w:r w:rsidRPr="009A02B3">
        <w:rPr>
          <w:rFonts w:ascii="GHEA Grapalat" w:eastAsiaTheme="minorHAnsi" w:hAnsi="GHEA Grapalat" w:cstheme="minorBidi"/>
        </w:rPr>
        <w:t>заключаемым между</w:t>
      </w:r>
    </w:p>
    <w:p w14:paraId="280ABACF" w14:textId="77777777" w:rsidR="008051B3" w:rsidRPr="009A02B3" w:rsidRDefault="008051B3" w:rsidP="008051B3">
      <w:pPr>
        <w:pStyle w:val="af4"/>
        <w:shd w:val="clear" w:color="auto" w:fill="FFFFFF"/>
        <w:spacing w:before="0" w:beforeAutospacing="0" w:after="0" w:afterAutospacing="0"/>
        <w:jc w:val="both"/>
        <w:rPr>
          <w:rFonts w:ascii="GHEA Grapalat" w:eastAsiaTheme="minorHAnsi" w:hAnsi="GHEA Grapalat" w:cstheme="minorBidi"/>
        </w:rPr>
      </w:pPr>
      <w:r w:rsidRPr="009A02B3">
        <w:rPr>
          <w:rStyle w:val="af5"/>
          <w:rFonts w:ascii="GHEA Grapalat" w:hAnsi="GHEA Grapalat"/>
          <w:sz w:val="20"/>
          <w:szCs w:val="20"/>
        </w:rPr>
        <w:t xml:space="preserve">                                                    </w:t>
      </w:r>
      <w:r w:rsidRPr="009A02B3">
        <w:rPr>
          <w:rStyle w:val="af5"/>
          <w:rFonts w:ascii="GHEA Grapalat" w:hAnsi="GHEA Grapalat"/>
          <w:b w:val="0"/>
          <w:sz w:val="20"/>
          <w:szCs w:val="20"/>
        </w:rPr>
        <w:t xml:space="preserve">   </w:t>
      </w:r>
      <w:r w:rsidRPr="009A02B3">
        <w:rPr>
          <w:rStyle w:val="af5"/>
          <w:rFonts w:ascii="GHEA Grapalat" w:hAnsi="GHEA Grapalat"/>
          <w:b w:val="0"/>
          <w:sz w:val="20"/>
          <w:szCs w:val="20"/>
          <w:lang w:val="hy-AM"/>
        </w:rPr>
        <w:tab/>
      </w:r>
      <w:r w:rsidRPr="009A02B3">
        <w:rPr>
          <w:rStyle w:val="af5"/>
          <w:rFonts w:ascii="GHEA Grapalat" w:hAnsi="GHEA Grapalat"/>
          <w:b w:val="0"/>
          <w:sz w:val="20"/>
          <w:szCs w:val="20"/>
          <w:lang w:val="hy-AM"/>
        </w:rPr>
        <w:tab/>
      </w:r>
      <w:r w:rsidRPr="009A02B3">
        <w:rPr>
          <w:rStyle w:val="af5"/>
          <w:rFonts w:ascii="GHEA Grapalat" w:hAnsi="GHEA Grapalat"/>
          <w:b w:val="0"/>
          <w:sz w:val="20"/>
          <w:szCs w:val="20"/>
        </w:rPr>
        <w:t xml:space="preserve">           </w:t>
      </w:r>
      <w:r w:rsidRPr="009A02B3">
        <w:rPr>
          <w:rStyle w:val="af5"/>
          <w:rFonts w:ascii="GHEA Grapalat" w:hAnsi="GHEA Grapalat"/>
          <w:b w:val="0"/>
          <w:sz w:val="16"/>
          <w:szCs w:val="16"/>
        </w:rPr>
        <w:t>номер заключаемого договора</w:t>
      </w:r>
      <w:r w:rsidRPr="009A02B3">
        <w:rPr>
          <w:rFonts w:ascii="GHEA Grapalat" w:eastAsiaTheme="minorHAnsi" w:hAnsi="GHEA Grapalat" w:cstheme="minorBidi"/>
        </w:rPr>
        <w:t xml:space="preserve"> </w:t>
      </w:r>
    </w:p>
    <w:p w14:paraId="3EAD6294" w14:textId="77777777" w:rsidR="008051B3" w:rsidRPr="009A02B3" w:rsidRDefault="008051B3" w:rsidP="008051B3">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9A02B3">
        <w:rPr>
          <w:rFonts w:ascii="GHEA Grapalat" w:hAnsi="GHEA Grapalat"/>
          <w:sz w:val="20"/>
          <w:szCs w:val="20"/>
          <w:u w:val="single"/>
        </w:rPr>
        <w:t>______________________</w:t>
      </w:r>
      <w:r w:rsidRPr="009A02B3">
        <w:rPr>
          <w:rFonts w:ascii="GHEA Grapalat" w:hAnsi="GHEA Grapalat"/>
          <w:sz w:val="20"/>
          <w:szCs w:val="20"/>
          <w:lang w:val="hy-AM"/>
        </w:rPr>
        <w:t xml:space="preserve"> </w:t>
      </w:r>
      <w:r w:rsidRPr="009A02B3">
        <w:rPr>
          <w:rFonts w:ascii="GHEA Grapalat" w:eastAsiaTheme="minorHAnsi" w:hAnsi="GHEA Grapalat" w:cstheme="minorBidi"/>
        </w:rPr>
        <w:t xml:space="preserve">   (далее-бенефициар)   и</w:t>
      </w:r>
      <w:r w:rsidRPr="009A02B3">
        <w:rPr>
          <w:rStyle w:val="af5"/>
          <w:rFonts w:ascii="GHEA Grapalat" w:hAnsi="GHEA Grapalat"/>
          <w:b w:val="0"/>
          <w:sz w:val="20"/>
          <w:szCs w:val="20"/>
        </w:rPr>
        <w:t xml:space="preserve">   </w:t>
      </w:r>
      <w:r w:rsidRPr="009A02B3">
        <w:rPr>
          <w:rStyle w:val="af5"/>
          <w:rFonts w:ascii="GHEA Grapalat" w:hAnsi="GHEA Grapalat"/>
          <w:b w:val="0"/>
          <w:sz w:val="20"/>
          <w:szCs w:val="20"/>
          <w:u w:val="single"/>
          <w:lang w:val="hy-AM"/>
        </w:rPr>
        <w:tab/>
      </w:r>
      <w:r w:rsidRPr="009A02B3">
        <w:rPr>
          <w:rStyle w:val="af5"/>
          <w:rFonts w:ascii="GHEA Grapalat" w:hAnsi="GHEA Grapalat"/>
          <w:b w:val="0"/>
          <w:sz w:val="20"/>
          <w:szCs w:val="20"/>
          <w:u w:val="single"/>
          <w:lang w:val="hy-AM"/>
        </w:rPr>
        <w:tab/>
      </w:r>
      <w:r w:rsidRPr="009A02B3">
        <w:rPr>
          <w:rStyle w:val="af5"/>
          <w:rFonts w:ascii="GHEA Grapalat" w:hAnsi="GHEA Grapalat"/>
          <w:b w:val="0"/>
          <w:sz w:val="20"/>
          <w:szCs w:val="20"/>
          <w:u w:val="single"/>
          <w:lang w:val="hy-AM"/>
        </w:rPr>
        <w:tab/>
      </w:r>
      <w:r w:rsidRPr="009A02B3">
        <w:rPr>
          <w:rStyle w:val="af5"/>
          <w:rFonts w:ascii="GHEA Grapalat" w:hAnsi="GHEA Grapalat"/>
          <w:b w:val="0"/>
          <w:sz w:val="20"/>
          <w:szCs w:val="20"/>
          <w:u w:val="single"/>
          <w:lang w:val="hy-AM"/>
        </w:rPr>
        <w:tab/>
      </w:r>
      <w:r w:rsidRPr="009A02B3">
        <w:rPr>
          <w:rFonts w:eastAsiaTheme="minorHAnsi" w:cstheme="minorBidi"/>
        </w:rPr>
        <w:t xml:space="preserve">    </w:t>
      </w:r>
    </w:p>
    <w:p w14:paraId="1CAB9744" w14:textId="77777777" w:rsidR="008051B3" w:rsidRPr="009A02B3" w:rsidRDefault="008051B3" w:rsidP="008051B3">
      <w:pPr>
        <w:pStyle w:val="af4"/>
        <w:shd w:val="clear" w:color="auto" w:fill="FFFFFF"/>
        <w:spacing w:before="0" w:beforeAutospacing="0" w:after="0" w:afterAutospacing="0"/>
        <w:ind w:left="-142"/>
        <w:rPr>
          <w:rStyle w:val="af5"/>
          <w:rFonts w:ascii="GHEA Grapalat" w:hAnsi="GHEA Grapalat"/>
          <w:b w:val="0"/>
          <w:sz w:val="16"/>
          <w:szCs w:val="16"/>
        </w:rPr>
      </w:pPr>
      <w:r w:rsidRPr="009A02B3">
        <w:rPr>
          <w:rStyle w:val="af5"/>
          <w:rFonts w:ascii="GHEA Grapalat" w:hAnsi="GHEA Grapalat"/>
          <w:b w:val="0"/>
          <w:sz w:val="18"/>
          <w:szCs w:val="18"/>
        </w:rPr>
        <w:t xml:space="preserve"> </w:t>
      </w:r>
      <w:r w:rsidRPr="009A02B3">
        <w:rPr>
          <w:rStyle w:val="af5"/>
          <w:rFonts w:ascii="GHEA Grapalat" w:hAnsi="GHEA Grapalat"/>
          <w:b w:val="0"/>
          <w:sz w:val="16"/>
          <w:szCs w:val="16"/>
        </w:rPr>
        <w:t>наименование заказчика                                                                  наименование отобранного участника</w:t>
      </w:r>
    </w:p>
    <w:p w14:paraId="7DD6DAD3" w14:textId="77777777" w:rsidR="008051B3" w:rsidRPr="009A02B3" w:rsidRDefault="008051B3" w:rsidP="008051B3">
      <w:pPr>
        <w:pStyle w:val="af4"/>
        <w:shd w:val="clear" w:color="auto" w:fill="FFFFFF"/>
        <w:spacing w:before="0" w:beforeAutospacing="0" w:after="0" w:afterAutospacing="0"/>
        <w:ind w:left="-142"/>
        <w:rPr>
          <w:rFonts w:cs="Sylfaen"/>
          <w:sz w:val="16"/>
          <w:szCs w:val="16"/>
          <w:vertAlign w:val="superscript"/>
          <w:lang w:val="hy-AM"/>
        </w:rPr>
      </w:pPr>
      <w:r w:rsidRPr="009A02B3">
        <w:rPr>
          <w:rStyle w:val="af5"/>
          <w:rFonts w:ascii="GHEA Grapalat" w:hAnsi="GHEA Grapalat"/>
          <w:b w:val="0"/>
          <w:sz w:val="16"/>
          <w:szCs w:val="16"/>
        </w:rPr>
        <w:t xml:space="preserve">                                                                </w:t>
      </w:r>
      <w:r w:rsidRPr="009A02B3">
        <w:rPr>
          <w:rStyle w:val="af5"/>
          <w:rFonts w:ascii="GHEA Grapalat" w:hAnsi="GHEA Grapalat"/>
          <w:b w:val="0"/>
          <w:sz w:val="16"/>
          <w:szCs w:val="16"/>
          <w:lang w:val="hy-AM"/>
        </w:rPr>
        <w:tab/>
      </w:r>
    </w:p>
    <w:p w14:paraId="3695C9AA" w14:textId="77777777" w:rsidR="008051B3" w:rsidRPr="009A02B3" w:rsidRDefault="008051B3" w:rsidP="008051B3">
      <w:pPr>
        <w:pStyle w:val="af4"/>
        <w:shd w:val="clear" w:color="auto" w:fill="FFFFFF"/>
        <w:spacing w:before="0" w:beforeAutospacing="0" w:after="0" w:afterAutospacing="0"/>
        <w:jc w:val="both"/>
        <w:rPr>
          <w:rFonts w:ascii="GHEA Grapalat" w:hAnsi="GHEA Grapalat"/>
          <w:sz w:val="20"/>
          <w:szCs w:val="20"/>
        </w:rPr>
      </w:pPr>
      <w:r w:rsidRPr="009A02B3">
        <w:rPr>
          <w:rFonts w:eastAsiaTheme="minorHAnsi" w:cstheme="minorBidi"/>
        </w:rPr>
        <w:t>(</w:t>
      </w:r>
      <w:r w:rsidRPr="009A02B3">
        <w:rPr>
          <w:rFonts w:ascii="GHEA Grapalat" w:eastAsiaTheme="minorHAnsi" w:hAnsi="GHEA Grapalat" w:cstheme="minorBidi"/>
        </w:rPr>
        <w:t xml:space="preserve">далее-принципал). </w:t>
      </w:r>
    </w:p>
    <w:p w14:paraId="2B663FB9" w14:textId="77777777" w:rsidR="009215EA" w:rsidRPr="00FC3A49"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color w:val="FF0000"/>
        </w:rPr>
      </w:pPr>
      <w:r w:rsidRPr="00FC3A49">
        <w:rPr>
          <w:rStyle w:val="af5"/>
          <w:rFonts w:ascii="GHEA Grapalat" w:hAnsi="GHEA Grapalat"/>
          <w:color w:val="FF0000"/>
          <w:sz w:val="20"/>
          <w:szCs w:val="20"/>
          <w:lang w:val="hy-AM"/>
        </w:rPr>
        <w:tab/>
      </w:r>
      <w:r w:rsidRPr="00FC3A49">
        <w:rPr>
          <w:rStyle w:val="af5"/>
          <w:rFonts w:ascii="GHEA Grapalat" w:hAnsi="GHEA Grapalat"/>
          <w:color w:val="FF0000"/>
          <w:sz w:val="20"/>
          <w:szCs w:val="20"/>
          <w:lang w:val="hy-AM"/>
        </w:rPr>
        <w:tab/>
      </w:r>
      <w:r w:rsidRPr="00FC3A49">
        <w:rPr>
          <w:rFonts w:eastAsiaTheme="minorHAnsi" w:cstheme="minorBidi"/>
          <w:color w:val="FF0000"/>
        </w:rPr>
        <w:t xml:space="preserve"> </w:t>
      </w:r>
    </w:p>
    <w:p w14:paraId="0CA76232" w14:textId="77777777"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lang w:val="hy-AM"/>
        </w:rPr>
      </w:pPr>
      <w:r w:rsidRPr="00616AAA">
        <w:rPr>
          <w:rFonts w:ascii="GHEA Grapalat" w:eastAsiaTheme="minorHAnsi" w:hAnsi="GHEA Grapalat" w:cstheme="minorBidi"/>
        </w:rPr>
        <w:t xml:space="preserve">  2.  По гарантии </w:t>
      </w:r>
      <w:r w:rsidRPr="00616AAA">
        <w:rPr>
          <w:rFonts w:ascii="GHEA Grapalat" w:eastAsiaTheme="minorHAnsi" w:hAnsi="GHEA Grapalat" w:cstheme="minorBidi"/>
          <w:lang w:val="hy-AM"/>
        </w:rPr>
        <w:t xml:space="preserve">---------------------------------------------------------------------------- </w:t>
      </w:r>
    </w:p>
    <w:p w14:paraId="0C6EBE4E" w14:textId="77777777"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616AAA">
        <w:rPr>
          <w:rFonts w:ascii="GHEA Grapalat" w:eastAsiaTheme="minorHAnsi" w:hAnsi="GHEA Grapalat" w:cstheme="minorBidi"/>
          <w:sz w:val="18"/>
          <w:szCs w:val="18"/>
        </w:rPr>
        <w:t xml:space="preserve">                                                           наименование банка выдающего гарантию</w:t>
      </w:r>
    </w:p>
    <w:p w14:paraId="0F877B46" w14:textId="77777777"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rPr>
      </w:pPr>
    </w:p>
    <w:p w14:paraId="5B90E41A" w14:textId="77777777"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w:t>
      </w:r>
    </w:p>
    <w:p w14:paraId="608B91B6" w14:textId="77777777" w:rsidR="009215EA" w:rsidRPr="00616AAA" w:rsidRDefault="009215EA" w:rsidP="009215EA">
      <w:pPr>
        <w:pStyle w:val="af4"/>
        <w:shd w:val="clear" w:color="auto" w:fill="FFFFFF"/>
        <w:spacing w:before="0" w:beforeAutospacing="0" w:after="0" w:afterAutospacing="0"/>
        <w:jc w:val="center"/>
        <w:rPr>
          <w:rFonts w:ascii="GHEA Grapalat" w:eastAsiaTheme="minorHAnsi" w:hAnsi="GHEA Grapalat" w:cstheme="minorBidi"/>
        </w:rPr>
      </w:pPr>
      <w:r w:rsidRPr="00616AAA">
        <w:rPr>
          <w:rFonts w:ascii="GHEA Grapalat" w:eastAsiaTheme="minorHAnsi" w:hAnsi="GHEA Grapalat" w:cstheme="minorBidi"/>
          <w:sz w:val="18"/>
          <w:szCs w:val="18"/>
        </w:rPr>
        <w:t xml:space="preserve">                                                       сумма в цифрах и прописью</w:t>
      </w:r>
    </w:p>
    <w:p w14:paraId="6561CBE8" w14:textId="77777777"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p>
    <w:p w14:paraId="73D8667C" w14:textId="77777777"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rPr>
      </w:pPr>
      <w:r w:rsidRPr="00616AAA">
        <w:rPr>
          <w:rFonts w:ascii="GHEA Grapalat" w:eastAsiaTheme="minorHAnsi" w:hAnsi="GHEA Grapalat" w:cstheme="minorBidi"/>
        </w:rPr>
        <w:t xml:space="preserve">(далее-сумма гарантии) в течение </w:t>
      </w:r>
      <w:r w:rsidR="00E53782">
        <w:rPr>
          <w:rFonts w:ascii="GHEA Grapalat" w:eastAsiaTheme="minorHAnsi" w:hAnsi="GHEA Grapalat" w:cstheme="minorBidi"/>
        </w:rPr>
        <w:t>пяти</w:t>
      </w:r>
      <w:r w:rsidR="00E53782" w:rsidRPr="00616AAA">
        <w:rPr>
          <w:rFonts w:ascii="GHEA Grapalat" w:eastAsiaTheme="minorHAnsi" w:hAnsi="GHEA Grapalat" w:cstheme="minorBidi"/>
        </w:rPr>
        <w:t xml:space="preserve"> </w:t>
      </w:r>
      <w:r w:rsidRPr="00616AAA">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4FE08FC4" w14:textId="77777777" w:rsidR="009215EA" w:rsidRPr="00616AAA" w:rsidRDefault="009215EA" w:rsidP="009215EA">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616AAA">
        <w:rPr>
          <w:rFonts w:ascii="GHEA Grapalat" w:eastAsiaTheme="minorHAnsi" w:hAnsi="GHEA Grapalat" w:cstheme="minorBidi"/>
        </w:rPr>
        <w:t xml:space="preserve">             </w:t>
      </w:r>
      <w:r w:rsidRPr="00616AAA">
        <w:rPr>
          <w:rFonts w:ascii="GHEA Grapalat" w:eastAsiaTheme="minorHAnsi" w:hAnsi="GHEA Grapalat" w:cstheme="minorBidi"/>
          <w:sz w:val="18"/>
          <w:szCs w:val="18"/>
        </w:rPr>
        <w:t>расчетный счет</w:t>
      </w:r>
      <w:r w:rsidR="00E45709">
        <w:rPr>
          <w:rFonts w:ascii="GHEA Grapalat" w:eastAsiaTheme="minorHAnsi" w:hAnsi="GHEA Grapalat" w:cstheme="minorBidi"/>
          <w:sz w:val="18"/>
          <w:szCs w:val="18"/>
        </w:rPr>
        <w:t>*</w:t>
      </w:r>
    </w:p>
    <w:p w14:paraId="74F8419E" w14:textId="77777777" w:rsidR="009215EA" w:rsidRPr="00616AAA" w:rsidRDefault="009215EA" w:rsidP="009215E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616AAA">
        <w:rPr>
          <w:rStyle w:val="af5"/>
          <w:rFonts w:ascii="GHEA Grapalat" w:hAnsi="GHEA Grapalat"/>
          <w:sz w:val="20"/>
          <w:szCs w:val="20"/>
        </w:rPr>
        <w:t xml:space="preserve">3. </w:t>
      </w:r>
      <w:r w:rsidRPr="00616AAA">
        <w:rPr>
          <w:rFonts w:ascii="GHEA Grapalat" w:eastAsiaTheme="minorHAnsi" w:hAnsi="GHEA Grapalat" w:cstheme="minorBidi"/>
        </w:rPr>
        <w:t>Настоящая гарантия является безотзывной.</w:t>
      </w:r>
    </w:p>
    <w:p w14:paraId="72FA4E6B" w14:textId="77777777" w:rsidR="009215EA" w:rsidRPr="00616AAA" w:rsidRDefault="009215EA" w:rsidP="009215EA">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079F612D"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085FAA08" w14:textId="77777777" w:rsidR="001F46DD" w:rsidRPr="009D55A4" w:rsidRDefault="001F46DD" w:rsidP="001F46DD">
      <w:pPr>
        <w:pStyle w:val="af4"/>
        <w:shd w:val="clear" w:color="auto" w:fill="FFFFFF"/>
        <w:ind w:firstLine="374"/>
        <w:contextualSpacing/>
        <w:jc w:val="both"/>
        <w:rPr>
          <w:rFonts w:ascii="GHEA Grapalat" w:eastAsiaTheme="minorHAnsi" w:hAnsi="GHEA Grapalat" w:cstheme="minorBidi"/>
        </w:rPr>
      </w:pPr>
      <w:r w:rsidRPr="009D55A4">
        <w:rPr>
          <w:rFonts w:ascii="GHEA Grapalat" w:eastAsiaTheme="minorHAnsi" w:hAnsi="GHEA Grapalat" w:cstheme="minorBidi"/>
        </w:rPr>
        <w:t>5. Гарантия действует</w:t>
      </w:r>
      <w:r w:rsidR="00C2502F" w:rsidRPr="00C2502F">
        <w:rPr>
          <w:rFonts w:ascii="GHEA Grapalat" w:eastAsiaTheme="minorHAnsi" w:hAnsi="GHEA Grapalat" w:cstheme="minorBidi"/>
        </w:rPr>
        <w:t xml:space="preserve"> </w:t>
      </w:r>
      <w:r w:rsidR="00C2502F">
        <w:rPr>
          <w:rFonts w:ascii="GHEA Grapalat" w:eastAsiaTheme="minorHAnsi" w:hAnsi="GHEA Grapalat" w:cstheme="minorBidi"/>
        </w:rPr>
        <w:t xml:space="preserve">с момента выпуска и в силе </w:t>
      </w:r>
      <w:r w:rsidR="00C2502F" w:rsidRPr="00CE2A7D">
        <w:rPr>
          <w:rFonts w:ascii="GHEA Grapalat" w:eastAsiaTheme="minorHAnsi" w:hAnsi="GHEA Grapalat" w:cstheme="minorBidi"/>
        </w:rPr>
        <w:t xml:space="preserve"> </w:t>
      </w:r>
      <w:r w:rsidRPr="009D55A4">
        <w:rPr>
          <w:rFonts w:ascii="GHEA Grapalat" w:eastAsiaTheme="minorHAnsi" w:hAnsi="GHEA Grapalat" w:cstheme="minorBidi"/>
        </w:rPr>
        <w:t>со дня вступления в силу договора N________________________ заключаемого между бенефициаром и</w:t>
      </w:r>
      <w:del w:id="26" w:author="Vardan" w:date="2023-07-06T22:50:00Z">
        <w:r w:rsidRPr="009D55A4" w:rsidDel="00C2502F">
          <w:rPr>
            <w:rFonts w:ascii="GHEA Grapalat" w:eastAsiaTheme="minorHAnsi" w:hAnsi="GHEA Grapalat" w:cstheme="minorBidi"/>
          </w:rPr>
          <w:delText xml:space="preserve">  </w:delText>
        </w:r>
      </w:del>
      <w:r w:rsidRPr="009D55A4">
        <w:rPr>
          <w:rFonts w:ascii="GHEA Grapalat" w:eastAsiaTheme="minorHAnsi" w:hAnsi="GHEA Grapalat" w:cstheme="minorBidi"/>
        </w:rPr>
        <w:t xml:space="preserve">  </w:t>
      </w:r>
    </w:p>
    <w:p w14:paraId="590AAE9A" w14:textId="77777777" w:rsidR="001F46DD" w:rsidRPr="009D55A4" w:rsidRDefault="00C2502F" w:rsidP="001F46DD">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1F46DD" w:rsidRPr="009D55A4">
        <w:rPr>
          <w:rFonts w:ascii="GHEA Grapalat" w:eastAsiaTheme="minorHAnsi" w:hAnsi="GHEA Grapalat" w:cstheme="minorBidi"/>
          <w:sz w:val="18"/>
          <w:szCs w:val="18"/>
        </w:rPr>
        <w:t>номер заключаемого договара</w:t>
      </w:r>
    </w:p>
    <w:p w14:paraId="09D91E8B" w14:textId="77777777" w:rsidR="001F46DD" w:rsidRPr="009D55A4" w:rsidRDefault="001F46DD" w:rsidP="001F46DD">
      <w:pPr>
        <w:pStyle w:val="af4"/>
        <w:shd w:val="clear" w:color="auto" w:fill="FFFFFF"/>
        <w:ind w:firstLine="374"/>
        <w:contextualSpacing/>
        <w:jc w:val="both"/>
        <w:rPr>
          <w:rFonts w:ascii="GHEA Grapalat" w:eastAsiaTheme="minorHAnsi" w:hAnsi="GHEA Grapalat" w:cstheme="minorBidi"/>
        </w:rPr>
      </w:pPr>
    </w:p>
    <w:p w14:paraId="697570BE" w14:textId="77777777" w:rsidR="001F46DD" w:rsidRPr="009D55A4" w:rsidRDefault="00C2502F" w:rsidP="001F46DD">
      <w:pPr>
        <w:pStyle w:val="af4"/>
        <w:shd w:val="clear" w:color="auto" w:fill="FFFFFF"/>
        <w:contextualSpacing/>
        <w:jc w:val="both"/>
        <w:rPr>
          <w:rFonts w:ascii="GHEA Grapalat" w:eastAsiaTheme="minorHAnsi" w:hAnsi="GHEA Grapalat" w:cstheme="minorBidi"/>
          <w:lang w:val="hy-AM"/>
        </w:rPr>
      </w:pPr>
      <w:r w:rsidRPr="009D55A4">
        <w:rPr>
          <w:rFonts w:ascii="GHEA Grapalat" w:eastAsiaTheme="minorHAnsi" w:hAnsi="GHEA Grapalat" w:cstheme="minorBidi"/>
        </w:rPr>
        <w:t xml:space="preserve">принципалом  </w:t>
      </w:r>
      <w:r w:rsidR="001F46DD" w:rsidRPr="009D55A4">
        <w:rPr>
          <w:rFonts w:ascii="GHEA Grapalat" w:eastAsiaTheme="minorHAnsi" w:hAnsi="GHEA Grapalat" w:cstheme="minorBidi"/>
        </w:rPr>
        <w:t xml:space="preserve">и  действует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в</w:t>
      </w:r>
      <w:r w:rsidR="001F46DD" w:rsidRPr="009D55A4">
        <w:rPr>
          <w:rFonts w:ascii="GHEA Grapalat" w:hAnsi="GHEA Grapalat"/>
        </w:rPr>
        <w:t>ключительно</w:t>
      </w:r>
      <w:r w:rsidR="001F46DD" w:rsidRPr="009D55A4">
        <w:rPr>
          <w:rFonts w:ascii="GHEA Grapalat" w:eastAsiaTheme="minorHAnsi" w:hAnsi="GHEA Grapalat" w:cstheme="minorBidi"/>
        </w:rPr>
        <w:t xml:space="preserve">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девяностого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рабочего </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дня</w:t>
      </w:r>
      <w:r w:rsidR="001F46DD" w:rsidRPr="009D55A4">
        <w:rPr>
          <w:rFonts w:ascii="GHEA Grapalat" w:eastAsiaTheme="minorHAnsi" w:hAnsi="GHEA Grapalat" w:cstheme="minorBidi"/>
          <w:lang w:val="hy-AM"/>
        </w:rPr>
        <w:t xml:space="preserve">   </w:t>
      </w:r>
      <w:r w:rsidR="001F46DD" w:rsidRPr="009D55A4">
        <w:rPr>
          <w:rFonts w:ascii="GHEA Grapalat" w:eastAsiaTheme="minorHAnsi" w:hAnsi="GHEA Grapalat" w:cstheme="minorBidi"/>
        </w:rPr>
        <w:t xml:space="preserve">следующего за днем </w:t>
      </w:r>
    </w:p>
    <w:p w14:paraId="59731658" w14:textId="77777777" w:rsidR="001F46DD" w:rsidRPr="009D55A4" w:rsidRDefault="001F46DD" w:rsidP="001F46DD">
      <w:pPr>
        <w:pStyle w:val="af4"/>
        <w:shd w:val="clear" w:color="auto" w:fill="FFFFFF"/>
        <w:contextualSpacing/>
        <w:jc w:val="both"/>
        <w:rPr>
          <w:rFonts w:ascii="GHEA Grapalat" w:eastAsiaTheme="minorHAnsi" w:hAnsi="GHEA Grapalat" w:cstheme="minorBidi"/>
          <w:sz w:val="18"/>
          <w:szCs w:val="18"/>
          <w:lang w:val="hy-AM"/>
        </w:rPr>
      </w:pPr>
    </w:p>
    <w:p w14:paraId="2F2D0855" w14:textId="77777777" w:rsidR="001F46DD" w:rsidRPr="009D55A4" w:rsidRDefault="001F46DD" w:rsidP="001F46DD">
      <w:pPr>
        <w:pStyle w:val="af4"/>
        <w:shd w:val="clear" w:color="auto" w:fill="FFFFFF"/>
        <w:contextualSpacing/>
        <w:jc w:val="center"/>
        <w:rPr>
          <w:rFonts w:eastAsiaTheme="minorHAnsi" w:cstheme="minorBidi"/>
        </w:rPr>
      </w:pPr>
      <w:r w:rsidRPr="009D55A4">
        <w:rPr>
          <w:rFonts w:ascii="GHEA Grapalat" w:eastAsiaTheme="minorHAnsi" w:hAnsi="GHEA Grapalat" w:cstheme="minorBidi"/>
          <w:lang w:val="hy-AM"/>
        </w:rPr>
        <w:t>--------------------------------------------------------</w:t>
      </w:r>
      <w:r w:rsidRPr="009D55A4">
        <w:rPr>
          <w:rFonts w:ascii="GHEA Grapalat" w:eastAsiaTheme="minorHAnsi" w:hAnsi="GHEA Grapalat" w:cstheme="minorBidi"/>
        </w:rPr>
        <w:t>------------------</w:t>
      </w:r>
      <w:r w:rsidRPr="009D55A4">
        <w:rPr>
          <w:rFonts w:ascii="GHEA Grapalat" w:eastAsiaTheme="minorHAnsi" w:hAnsi="GHEA Grapalat" w:cstheme="minorBidi"/>
          <w:lang w:val="hy-AM"/>
        </w:rPr>
        <w:t>----------------------</w:t>
      </w:r>
      <w:r w:rsidRPr="009D55A4">
        <w:rPr>
          <w:rFonts w:eastAsiaTheme="minorHAnsi" w:cstheme="minorBidi"/>
        </w:rPr>
        <w:t xml:space="preserve"> </w:t>
      </w:r>
      <w:r w:rsidRPr="009D55A4">
        <w:rPr>
          <w:rFonts w:eastAsiaTheme="minorHAnsi" w:cstheme="minorBidi"/>
          <w:lang w:val="hy-AM"/>
        </w:rPr>
        <w:t>.</w:t>
      </w:r>
      <w:r w:rsidRPr="009D55A4">
        <w:rPr>
          <w:rFonts w:eastAsiaTheme="minorHAnsi" w:cstheme="minorBidi"/>
        </w:rPr>
        <w:t xml:space="preserve">                    </w:t>
      </w:r>
      <w:r w:rsidRPr="009D55A4">
        <w:rPr>
          <w:rFonts w:ascii="GHEA Grapalat" w:hAnsi="GHEA Grapalat"/>
          <w:sz w:val="16"/>
          <w:szCs w:val="16"/>
        </w:rPr>
        <w:t xml:space="preserve"> крайний  срок</w:t>
      </w:r>
      <w:r w:rsidRPr="009D55A4">
        <w:rPr>
          <w:rFonts w:ascii="GHEA Grapalat" w:eastAsiaTheme="minorHAnsi" w:hAnsi="GHEA Grapalat" w:cstheme="minorBidi"/>
          <w:sz w:val="16"/>
          <w:szCs w:val="16"/>
        </w:rPr>
        <w:t xml:space="preserve"> выполнения работ</w:t>
      </w:r>
      <w:r w:rsidRPr="009D55A4">
        <w:rPr>
          <w:rFonts w:ascii="GHEA Grapalat" w:hAnsi="GHEA Grapalat"/>
          <w:sz w:val="16"/>
          <w:szCs w:val="16"/>
        </w:rPr>
        <w:t>, предусмотренн</w:t>
      </w:r>
      <w:r w:rsidR="00A71173">
        <w:rPr>
          <w:rFonts w:ascii="GHEA Grapalat" w:hAnsi="GHEA Grapalat"/>
          <w:sz w:val="16"/>
          <w:szCs w:val="16"/>
        </w:rPr>
        <w:t>ый заключаемым договором</w:t>
      </w:r>
    </w:p>
    <w:p w14:paraId="6DA580F7" w14:textId="77777777" w:rsidR="001F46DD" w:rsidRPr="009D55A4" w:rsidRDefault="001F46DD" w:rsidP="001F46DD">
      <w:pPr>
        <w:pStyle w:val="af4"/>
        <w:shd w:val="clear" w:color="auto" w:fill="FFFFFF"/>
        <w:contextualSpacing/>
        <w:jc w:val="center"/>
        <w:rPr>
          <w:rFonts w:eastAsiaTheme="minorHAnsi" w:cstheme="minorBidi"/>
        </w:rPr>
      </w:pPr>
    </w:p>
    <w:p w14:paraId="015166A4" w14:textId="77777777" w:rsidR="00FE7656" w:rsidRDefault="001F46DD" w:rsidP="001F46DD">
      <w:pPr>
        <w:pStyle w:val="af4"/>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lastRenderedPageBreak/>
        <w:t>В день предоставления гарантии лицо</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выдающее гарантию</w:t>
      </w:r>
      <w:r w:rsidR="005E7DD1" w:rsidRPr="009D55A4">
        <w:rPr>
          <w:rFonts w:ascii="GHEA Grapalat" w:eastAsiaTheme="minorHAnsi" w:hAnsi="GHEA Grapalat" w:cstheme="minorBidi"/>
        </w:rPr>
        <w:t>,</w:t>
      </w:r>
      <w:r w:rsidRPr="009D55A4">
        <w:rPr>
          <w:rFonts w:ascii="GHEA Grapalat" w:eastAsiaTheme="minorHAnsi" w:hAnsi="GHEA Grapalat" w:cstheme="minorBidi"/>
        </w:rPr>
        <w:t xml:space="preserve"> с официального адреса</w:t>
      </w:r>
      <w:r w:rsidRPr="009D55A4">
        <w:rPr>
          <w:rFonts w:ascii="GHEA Grapalat" w:eastAsiaTheme="minorHAnsi" w:hAnsi="GHEA Grapalat" w:cstheme="minorBidi"/>
          <w:lang w:val="hy-AM"/>
        </w:rPr>
        <w:t xml:space="preserve"> </w:t>
      </w:r>
      <w:r w:rsidRPr="009D55A4">
        <w:rPr>
          <w:rFonts w:ascii="GHEA Grapalat" w:eastAsiaTheme="minorHAnsi" w:hAnsi="GHEA Grapalat" w:cstheme="minorBidi"/>
        </w:rPr>
        <w:t xml:space="preserve">электронной почты высылает воспроизведенный (отсканированный) с оригинала </w:t>
      </w:r>
      <w:r w:rsidR="005E7DD1" w:rsidRPr="009D55A4">
        <w:rPr>
          <w:rFonts w:ascii="GHEA Grapalat" w:eastAsiaTheme="minorHAnsi" w:hAnsi="GHEA Grapalat" w:cstheme="minorBidi"/>
        </w:rPr>
        <w:t>настоя</w:t>
      </w:r>
      <w:r w:rsidR="00ED615F">
        <w:rPr>
          <w:rFonts w:ascii="GHEA Grapalat" w:eastAsiaTheme="minorHAnsi" w:hAnsi="GHEA Grapalat" w:cstheme="minorBidi"/>
        </w:rPr>
        <w:t>щ</w:t>
      </w:r>
      <w:r w:rsidR="005E7DD1" w:rsidRPr="009D55A4">
        <w:rPr>
          <w:rFonts w:ascii="GHEA Grapalat" w:eastAsiaTheme="minorHAnsi" w:hAnsi="GHEA Grapalat" w:cstheme="minorBidi"/>
        </w:rPr>
        <w:t xml:space="preserve">ей гарантии </w:t>
      </w:r>
      <w:r w:rsidRPr="009D55A4">
        <w:rPr>
          <w:rFonts w:ascii="GHEA Grapalat" w:eastAsiaTheme="minorHAnsi" w:hAnsi="GHEA Grapalat" w:cstheme="minorBidi"/>
        </w:rPr>
        <w:t>вариант также на адрес электронной почты секретаря оценочной комиссии</w:t>
      </w:r>
      <w:r w:rsidR="00FE7656">
        <w:rPr>
          <w:rFonts w:ascii="GHEA Grapalat" w:eastAsiaTheme="minorHAnsi" w:hAnsi="GHEA Grapalat" w:cstheme="minorBidi"/>
        </w:rPr>
        <w:t>---------------------------------------------------------------------------------------------------------</w:t>
      </w:r>
      <w:r w:rsidRPr="009D55A4">
        <w:rPr>
          <w:rFonts w:ascii="GHEA Grapalat" w:eastAsiaTheme="minorHAnsi" w:hAnsi="GHEA Grapalat" w:cstheme="minorBidi"/>
        </w:rPr>
        <w:t xml:space="preserve"> </w:t>
      </w:r>
    </w:p>
    <w:p w14:paraId="2ADB4C10" w14:textId="77777777" w:rsidR="00FE7656" w:rsidRDefault="00FE7656" w:rsidP="00FE7656">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3A01DB47" w14:textId="77777777" w:rsidR="00FE7656" w:rsidRDefault="00FE7656" w:rsidP="001F46DD">
      <w:pPr>
        <w:pStyle w:val="af4"/>
        <w:shd w:val="clear" w:color="auto" w:fill="FFFFFF"/>
        <w:contextualSpacing/>
        <w:jc w:val="both"/>
        <w:rPr>
          <w:ins w:id="27" w:author="Vardan" w:date="2023-07-06T22:51:00Z"/>
          <w:rFonts w:ascii="GHEA Grapalat" w:eastAsiaTheme="minorHAnsi" w:hAnsi="GHEA Grapalat" w:cstheme="minorBidi"/>
        </w:rPr>
      </w:pPr>
    </w:p>
    <w:p w14:paraId="7446137C" w14:textId="77777777" w:rsidR="001F46DD" w:rsidRPr="009D55A4" w:rsidRDefault="001F46DD" w:rsidP="001F46DD">
      <w:pPr>
        <w:pStyle w:val="af4"/>
        <w:shd w:val="clear" w:color="auto" w:fill="FFFFFF"/>
        <w:contextualSpacing/>
        <w:jc w:val="both"/>
        <w:rPr>
          <w:rFonts w:ascii="GHEA Grapalat" w:eastAsiaTheme="minorHAnsi" w:hAnsi="GHEA Grapalat" w:cstheme="minorBidi"/>
        </w:rPr>
      </w:pPr>
      <w:r w:rsidRPr="009D55A4">
        <w:rPr>
          <w:rFonts w:ascii="GHEA Grapalat" w:eastAsiaTheme="minorHAnsi" w:hAnsi="GHEA Grapalat" w:cstheme="minorBidi"/>
        </w:rPr>
        <w:t xml:space="preserve">указанный </w:t>
      </w:r>
      <w:r w:rsidR="005E7DD1" w:rsidRPr="009D55A4">
        <w:rPr>
          <w:rFonts w:ascii="GHEA Grapalat" w:eastAsiaTheme="minorHAnsi" w:hAnsi="GHEA Grapalat" w:cstheme="minorBidi"/>
        </w:rPr>
        <w:t>в приглашении к процедуре закуп</w:t>
      </w:r>
      <w:r w:rsidRPr="009D55A4">
        <w:rPr>
          <w:rFonts w:ascii="GHEA Grapalat" w:eastAsiaTheme="minorHAnsi" w:hAnsi="GHEA Grapalat" w:cstheme="minorBidi"/>
        </w:rPr>
        <w:t>ок, организованной с целью заключения договора упомянутого в пункте 1 настоящей гарантии.</w:t>
      </w:r>
    </w:p>
    <w:p w14:paraId="3F6678BA" w14:textId="77777777" w:rsidR="009215EA" w:rsidRPr="00B138F3" w:rsidRDefault="009215EA" w:rsidP="009215EA">
      <w:pPr>
        <w:pStyle w:val="af4"/>
        <w:shd w:val="clear" w:color="auto" w:fill="FFFFFF"/>
        <w:contextualSpacing/>
        <w:jc w:val="both"/>
        <w:rPr>
          <w:rStyle w:val="af5"/>
          <w:rFonts w:ascii="GHEA Grapalat" w:hAnsi="GHEA Grapalat"/>
          <w:b w:val="0"/>
          <w:bCs w:val="0"/>
          <w:sz w:val="20"/>
          <w:szCs w:val="20"/>
        </w:rPr>
      </w:pPr>
    </w:p>
    <w:p w14:paraId="59325B00"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7BD9EA42"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14:paraId="71FCEF51" w14:textId="77777777" w:rsidR="009215EA" w:rsidRPr="00616AAA" w:rsidRDefault="009215EA" w:rsidP="009215EA">
      <w:pPr>
        <w:pStyle w:val="af4"/>
        <w:shd w:val="clear" w:color="auto" w:fill="FFFFFF"/>
        <w:ind w:firstLine="374"/>
        <w:contextualSpacing/>
        <w:jc w:val="both"/>
        <w:rPr>
          <w:rFonts w:ascii="GHEA Grapalat" w:eastAsiaTheme="minorHAnsi" w:hAnsi="GHEA Grapalat" w:cstheme="minorBidi"/>
        </w:rPr>
      </w:pPr>
      <w:r w:rsidRPr="00616AAA">
        <w:rPr>
          <w:rFonts w:ascii="GHEA Grapalat" w:eastAsiaTheme="minorHAnsi" w:hAnsi="GHEA Grapalat" w:cstheme="minorBidi"/>
        </w:rPr>
        <w:t>1) копии заключенного договора N</w:t>
      </w:r>
      <w:r w:rsidRPr="00616AAA">
        <w:rPr>
          <w:rFonts w:ascii="GHEA Grapalat" w:eastAsiaTheme="minorHAnsi" w:hAnsi="GHEA Grapalat" w:cstheme="minorBidi"/>
          <w:lang w:val="hy-AM"/>
        </w:rPr>
        <w:t xml:space="preserve"> </w:t>
      </w:r>
      <w:r w:rsidRPr="00616AAA">
        <w:rPr>
          <w:rFonts w:ascii="GHEA Grapalat" w:eastAsiaTheme="minorHAnsi" w:hAnsi="GHEA Grapalat" w:cstheme="minorBidi"/>
        </w:rPr>
        <w:t xml:space="preserve">_____________________, включая </w:t>
      </w:r>
    </w:p>
    <w:p w14:paraId="0F75F4AF" w14:textId="77777777" w:rsidR="009215EA" w:rsidRPr="00616AAA" w:rsidRDefault="009215EA" w:rsidP="009215EA">
      <w:pPr>
        <w:pStyle w:val="af4"/>
        <w:shd w:val="clear" w:color="auto" w:fill="FFFFFF"/>
        <w:contextualSpacing/>
        <w:jc w:val="both"/>
        <w:rPr>
          <w:rFonts w:ascii="GHEA Grapalat" w:eastAsiaTheme="minorHAnsi" w:hAnsi="GHEA Grapalat" w:cstheme="minorBidi"/>
          <w:sz w:val="18"/>
          <w:szCs w:val="18"/>
        </w:rPr>
      </w:pPr>
      <w:r w:rsidRPr="00616AAA">
        <w:rPr>
          <w:rFonts w:eastAsiaTheme="minorHAnsi" w:cstheme="minorBidi"/>
        </w:rPr>
        <w:t xml:space="preserve">                                                                         </w:t>
      </w:r>
      <w:r w:rsidRPr="00616AAA">
        <w:rPr>
          <w:rFonts w:ascii="GHEA Grapalat" w:eastAsiaTheme="minorHAnsi" w:hAnsi="GHEA Grapalat" w:cstheme="minorBidi"/>
          <w:sz w:val="18"/>
          <w:szCs w:val="18"/>
        </w:rPr>
        <w:t>номер заключаемого договара</w:t>
      </w:r>
    </w:p>
    <w:p w14:paraId="3B389399"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копии внесенных  в него изменений, дополнительных соглашений,</w:t>
      </w:r>
    </w:p>
    <w:p w14:paraId="04832D00"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14:paraId="3762195D"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6" w:history="1">
        <w:r w:rsidRPr="00616AAA">
          <w:rPr>
            <w:rStyle w:val="a9"/>
            <w:rFonts w:ascii="GHEA Grapalat" w:hAnsi="GHEA Grapalat"/>
            <w:color w:val="auto"/>
            <w:sz w:val="20"/>
            <w:szCs w:val="20"/>
            <w:lang w:val="hy-AM"/>
          </w:rPr>
          <w:t>www.procurement.am</w:t>
        </w:r>
      </w:hyperlink>
      <w:r w:rsidRPr="00616AAA">
        <w:rPr>
          <w:rFonts w:ascii="GHEA Grapalat" w:eastAsiaTheme="minorHAnsi" w:hAnsi="GHEA Grapalat" w:cstheme="minorBidi"/>
        </w:rPr>
        <w:t xml:space="preserve"> .</w:t>
      </w:r>
    </w:p>
    <w:p w14:paraId="4973DFBF"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14:paraId="7D5B8FDB"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7.</w:t>
      </w:r>
      <w:r w:rsidRPr="00616AAA">
        <w:t xml:space="preserve"> </w:t>
      </w:r>
      <w:r w:rsidRPr="00616AAA">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3CAAACDC"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14:paraId="7AB647C3"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8.</w:t>
      </w:r>
      <w:r w:rsidRPr="00616AAA">
        <w:t xml:space="preserve"> </w:t>
      </w:r>
      <w:r w:rsidRPr="00616AAA">
        <w:rPr>
          <w:rFonts w:ascii="GHEA Grapalat" w:eastAsiaTheme="minorHAnsi" w:hAnsi="GHEA Grapalat" w:cstheme="minorBidi"/>
        </w:rPr>
        <w:t>Лицо, выдающее гарантию, отклоняет требование бенефициара, если:</w:t>
      </w:r>
    </w:p>
    <w:p w14:paraId="3DEC0DDC" w14:textId="77777777" w:rsidR="009215EA" w:rsidRPr="00616AA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3DC7AE1" w14:textId="77777777"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2) требование представлено по истечении срока, установленного гарантией.</w:t>
      </w:r>
    </w:p>
    <w:p w14:paraId="5C62C7ED" w14:textId="77777777"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p>
    <w:p w14:paraId="549CC628" w14:textId="77777777"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D6ADE6D" w14:textId="77777777" w:rsidR="009215EA" w:rsidRPr="00616AAA" w:rsidRDefault="009215EA" w:rsidP="009215EA">
      <w:pPr>
        <w:pStyle w:val="af4"/>
        <w:shd w:val="clear" w:color="auto" w:fill="FFFFFF"/>
        <w:spacing w:before="0" w:beforeAutospacing="0" w:after="0" w:afterAutospacing="0"/>
        <w:ind w:firstLine="375"/>
        <w:rPr>
          <w:rFonts w:ascii="GHEA Grapalat" w:eastAsiaTheme="minorHAnsi" w:hAnsi="GHEA Grapalat" w:cstheme="minorBidi"/>
        </w:rPr>
      </w:pPr>
      <w:r w:rsidRPr="00616AAA">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7E3B2AC" w14:textId="77777777" w:rsidR="009215EA"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r w:rsidRPr="00616AAA">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54A375D" w14:textId="77777777" w:rsidR="001F523A" w:rsidRPr="009049BE" w:rsidRDefault="001F523A" w:rsidP="001F523A">
      <w:pPr>
        <w:pStyle w:val="af4"/>
        <w:shd w:val="clear" w:color="auto" w:fill="FFFFFF"/>
        <w:spacing w:before="0" w:beforeAutospacing="0" w:after="0" w:afterAutospacing="0"/>
        <w:ind w:firstLine="375"/>
        <w:jc w:val="both"/>
        <w:rPr>
          <w:rFonts w:ascii="GHEA Grapalat" w:eastAsiaTheme="minorHAnsi" w:hAnsi="GHEA Grapalat" w:cstheme="minorBidi"/>
        </w:rPr>
      </w:pPr>
      <w:r w:rsidRPr="009049BE">
        <w:rPr>
          <w:rFonts w:ascii="GHEA Grapalat" w:eastAsiaTheme="minorHAnsi" w:hAnsi="GHEA Grapalat" w:cstheme="minorBidi"/>
        </w:rPr>
        <w:t>12. В день предоставления гарантии лицо</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выдающее гарантию</w:t>
      </w:r>
      <w:r w:rsidR="00FA5B17" w:rsidRPr="009049BE">
        <w:rPr>
          <w:rFonts w:ascii="GHEA Grapalat" w:eastAsiaTheme="minorHAnsi" w:hAnsi="GHEA Grapalat" w:cstheme="minorBidi"/>
        </w:rPr>
        <w:t>,</w:t>
      </w:r>
      <w:r w:rsidRPr="009049BE">
        <w:rPr>
          <w:rFonts w:ascii="GHEA Grapalat" w:eastAsiaTheme="minorHAnsi" w:hAnsi="GHEA Grapalat" w:cstheme="minorBidi"/>
        </w:rPr>
        <w:t xml:space="preserve"> с официального адреса</w:t>
      </w:r>
      <w:r w:rsidRPr="009049BE">
        <w:rPr>
          <w:rFonts w:ascii="GHEA Grapalat" w:eastAsiaTheme="minorHAnsi" w:hAnsi="GHEA Grapalat" w:cstheme="minorBidi"/>
          <w:lang w:val="hy-AM"/>
        </w:rPr>
        <w:t xml:space="preserve"> </w:t>
      </w:r>
      <w:r w:rsidRPr="009049BE">
        <w:rPr>
          <w:rFonts w:ascii="GHEA Grapalat" w:eastAsiaTheme="minorHAnsi" w:hAnsi="GHEA Grapalat" w:cstheme="minorBidi"/>
        </w:rPr>
        <w:t xml:space="preserve">электронной почты высылает воспроизведенный (отсканированный) с оригинала </w:t>
      </w:r>
      <w:r w:rsidR="00FA5B17" w:rsidRPr="009049BE">
        <w:rPr>
          <w:rFonts w:ascii="GHEA Grapalat" w:eastAsiaTheme="minorHAnsi" w:hAnsi="GHEA Grapalat" w:cstheme="minorBidi"/>
        </w:rPr>
        <w:t xml:space="preserve">настоящей гарантии </w:t>
      </w:r>
      <w:r w:rsidRPr="009049BE">
        <w:rPr>
          <w:rFonts w:ascii="GHEA Grapalat" w:eastAsiaTheme="minorHAnsi" w:hAnsi="GHEA Grapalat" w:cstheme="minorBidi"/>
        </w:rPr>
        <w:t>вариант также на адрес электронной почты секретаря (координатора закупок) указанный в приглашении к процедуре закупок под кодом  -----</w:t>
      </w:r>
      <w:r w:rsidR="00F6084A" w:rsidRPr="009049BE">
        <w:rPr>
          <w:rFonts w:ascii="GHEA Grapalat" w:eastAsiaTheme="minorHAnsi" w:hAnsi="GHEA Grapalat" w:cstheme="minorBidi"/>
        </w:rPr>
        <w:t xml:space="preserve">   </w:t>
      </w:r>
      <w:r w:rsidRPr="009049BE">
        <w:rPr>
          <w:rFonts w:ascii="GHEA Grapalat" w:eastAsiaTheme="minorHAnsi" w:hAnsi="GHEA Grapalat" w:cstheme="minorBidi"/>
        </w:rPr>
        <w:t>-------------.</w:t>
      </w:r>
    </w:p>
    <w:p w14:paraId="6B3AE48B" w14:textId="77777777" w:rsidR="001F523A" w:rsidRPr="009049BE" w:rsidRDefault="001F523A" w:rsidP="001F523A">
      <w:pPr>
        <w:pStyle w:val="af4"/>
        <w:shd w:val="clear" w:color="auto" w:fill="FFFFFF"/>
        <w:spacing w:before="0" w:beforeAutospacing="0" w:after="0" w:afterAutospacing="0"/>
        <w:ind w:firstLine="375"/>
        <w:jc w:val="both"/>
        <w:rPr>
          <w:rFonts w:ascii="GHEA Grapalat" w:eastAsiaTheme="minorHAnsi" w:hAnsi="GHEA Grapalat" w:cstheme="minorBidi"/>
          <w:sz w:val="16"/>
          <w:szCs w:val="16"/>
        </w:rPr>
      </w:pPr>
      <w:r w:rsidRPr="009049BE">
        <w:rPr>
          <w:rFonts w:ascii="GHEA Grapalat" w:eastAsiaTheme="minorHAnsi" w:hAnsi="GHEA Grapalat" w:cstheme="minorBidi"/>
          <w:sz w:val="16"/>
          <w:szCs w:val="16"/>
        </w:rPr>
        <w:t>код процедуры</w:t>
      </w:r>
    </w:p>
    <w:p w14:paraId="4D5E88B4" w14:textId="77777777" w:rsidR="009215EA" w:rsidRPr="009049BE"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rPr>
      </w:pPr>
    </w:p>
    <w:p w14:paraId="3EAF43EC" w14:textId="77777777"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rPr>
      </w:pPr>
    </w:p>
    <w:p w14:paraId="64CD891A" w14:textId="77777777"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9049BE">
        <w:rPr>
          <w:rFonts w:ascii="GHEA Grapalat" w:hAnsi="GHEA Grapalat"/>
          <w:sz w:val="20"/>
          <w:szCs w:val="20"/>
          <w:lang w:val="hy-AM"/>
        </w:rPr>
        <w:t>Руководитель исполнительного органа</w:t>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3C119884" w14:textId="77777777"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lang w:val="hy-AM"/>
        </w:rPr>
      </w:pPr>
    </w:p>
    <w:p w14:paraId="0A14D347" w14:textId="77777777"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lang w:val="hy-AM"/>
        </w:rPr>
      </w:pPr>
    </w:p>
    <w:p w14:paraId="5BF9FDAB" w14:textId="77777777" w:rsidR="009215EA" w:rsidRPr="009049BE" w:rsidRDefault="009215EA" w:rsidP="009215EA">
      <w:pPr>
        <w:pStyle w:val="af4"/>
        <w:shd w:val="clear" w:color="auto" w:fill="FFFFFF"/>
        <w:spacing w:before="0" w:beforeAutospacing="0" w:after="0" w:afterAutospacing="0"/>
        <w:ind w:firstLine="375"/>
        <w:jc w:val="both"/>
        <w:rPr>
          <w:rFonts w:ascii="GHEA Grapalat" w:hAnsi="GHEA Grapalat"/>
          <w:sz w:val="20"/>
          <w:szCs w:val="20"/>
          <w:lang w:val="hy-AM"/>
        </w:rPr>
      </w:pP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r w:rsidRPr="009049BE">
        <w:rPr>
          <w:rFonts w:ascii="GHEA Grapalat" w:hAnsi="GHEA Grapalat"/>
          <w:sz w:val="20"/>
          <w:szCs w:val="20"/>
          <w:u w:val="single"/>
          <w:lang w:val="hy-AM"/>
        </w:rPr>
        <w:tab/>
      </w:r>
    </w:p>
    <w:p w14:paraId="20856FC6" w14:textId="77777777" w:rsidR="009215EA" w:rsidRPr="009049BE" w:rsidRDefault="009215EA" w:rsidP="009215EA">
      <w:pPr>
        <w:pStyle w:val="af4"/>
        <w:shd w:val="clear" w:color="auto" w:fill="FFFFFF"/>
        <w:spacing w:before="0" w:beforeAutospacing="0" w:after="0" w:afterAutospacing="0"/>
        <w:rPr>
          <w:rFonts w:ascii="GHEA Grapalat" w:hAnsi="GHEA Grapalat" w:cs="Sylfaen"/>
          <w:vertAlign w:val="superscript"/>
        </w:rPr>
      </w:pPr>
      <w:r w:rsidRPr="009049BE">
        <w:rPr>
          <w:rFonts w:ascii="GHEA Grapalat" w:hAnsi="GHEA Grapalat" w:cs="Sylfaen"/>
          <w:vertAlign w:val="superscript"/>
          <w:lang w:val="hy-AM"/>
        </w:rPr>
        <w:t xml:space="preserve">                                                        </w:t>
      </w:r>
      <w:r w:rsidRPr="009049BE">
        <w:rPr>
          <w:rFonts w:ascii="GHEA Grapalat" w:hAnsi="GHEA Grapalat" w:cs="Sylfaen"/>
          <w:vertAlign w:val="superscript"/>
        </w:rPr>
        <w:t>число, месяц, год</w:t>
      </w:r>
    </w:p>
    <w:p w14:paraId="3A1DD2ED" w14:textId="77777777" w:rsidR="009215EA" w:rsidRPr="00FC3A49" w:rsidRDefault="009215EA" w:rsidP="009215EA">
      <w:pPr>
        <w:pStyle w:val="af4"/>
        <w:shd w:val="clear" w:color="auto" w:fill="FFFFFF"/>
        <w:spacing w:before="0" w:beforeAutospacing="0" w:after="0" w:afterAutospacing="0"/>
        <w:ind w:firstLine="375"/>
        <w:jc w:val="both"/>
        <w:rPr>
          <w:rFonts w:ascii="GHEA Grapalat" w:eastAsiaTheme="minorHAnsi" w:hAnsi="GHEA Grapalat" w:cstheme="minorBidi"/>
          <w:color w:val="FF0000"/>
          <w:lang w:val="hy-AM"/>
        </w:rPr>
      </w:pPr>
    </w:p>
    <w:p w14:paraId="25319954" w14:textId="77777777" w:rsidR="001005B0" w:rsidRPr="00FC3A49" w:rsidRDefault="001005B0" w:rsidP="00B46D58">
      <w:pPr>
        <w:widowControl w:val="0"/>
        <w:spacing w:after="160"/>
        <w:ind w:left="567" w:right="565"/>
        <w:jc w:val="center"/>
        <w:rPr>
          <w:rFonts w:ascii="GHEA Grapalat" w:hAnsi="GHEA Grapalat"/>
          <w:b/>
          <w:color w:val="FF0000"/>
          <w:lang w:val="hy-AM"/>
        </w:rPr>
      </w:pPr>
    </w:p>
    <w:p w14:paraId="7AD3ED13" w14:textId="77777777" w:rsidR="001005B0" w:rsidRPr="00B138F3" w:rsidRDefault="001005B0" w:rsidP="00B46D58">
      <w:pPr>
        <w:widowControl w:val="0"/>
        <w:spacing w:after="160"/>
        <w:ind w:left="567" w:right="565"/>
        <w:jc w:val="center"/>
        <w:rPr>
          <w:rFonts w:ascii="GHEA Grapalat" w:hAnsi="GHEA Grapalat"/>
          <w:b/>
        </w:rPr>
      </w:pPr>
    </w:p>
    <w:p w14:paraId="2F3AEFA2" w14:textId="77777777" w:rsidR="009215EA" w:rsidRDefault="009215EA">
      <w:pPr>
        <w:rPr>
          <w:rFonts w:ascii="GHEA Grapalat" w:hAnsi="GHEA Grapalat"/>
          <w:b/>
        </w:rPr>
      </w:pPr>
      <w:r>
        <w:rPr>
          <w:rFonts w:ascii="GHEA Grapalat" w:hAnsi="GHEA Grapalat"/>
          <w:b/>
        </w:rPr>
        <w:br w:type="page"/>
      </w:r>
    </w:p>
    <w:p w14:paraId="20AF6939" w14:textId="27D63043" w:rsidR="00967BEC" w:rsidRPr="007D1675" w:rsidRDefault="00967BEC">
      <w:pPr>
        <w:rPr>
          <w:rFonts w:ascii="GHEA Grapalat" w:hAnsi="GHEA Grapalat"/>
          <w:b/>
        </w:rPr>
      </w:pPr>
    </w:p>
    <w:p w14:paraId="04646150" w14:textId="77777777"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32"/>
        <w:t>26</w:t>
      </w:r>
    </w:p>
    <w:p w14:paraId="19F5F6FB" w14:textId="3685C91E"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AD73D1">
        <w:rPr>
          <w:rFonts w:ascii="GHEA Grapalat" w:hAnsi="GHEA Grapalat"/>
          <w:b/>
          <w:sz w:val="24"/>
          <w:szCs w:val="24"/>
        </w:rPr>
        <w:t xml:space="preserve">ОТКРЫТУЙ КОНКУРС, ОБУСЛОВЛЕННАЯ БЕЗОТЛАГАТЕЛЬНОСТЬЮ </w:t>
      </w:r>
      <w:r w:rsidRPr="00744E7F">
        <w:rPr>
          <w:rFonts w:ascii="GHEA Grapalat" w:hAnsi="GHEA Grapalat" w:cs="Sylfaen"/>
          <w:b/>
          <w:sz w:val="24"/>
          <w:szCs w:val="24"/>
        </w:rPr>
        <w:br/>
      </w:r>
      <w:r w:rsidRPr="009F3DC7">
        <w:rPr>
          <w:rFonts w:ascii="GHEA Grapalat" w:hAnsi="GHEA Grapalat"/>
          <w:b/>
          <w:sz w:val="24"/>
          <w:szCs w:val="24"/>
        </w:rPr>
        <w:t xml:space="preserve">под кодом </w:t>
      </w:r>
      <w:r>
        <w:rPr>
          <w:rFonts w:ascii="GHEA Grapalat" w:hAnsi="GHEA Grapalat"/>
          <w:b/>
          <w:sz w:val="24"/>
          <w:szCs w:val="24"/>
        </w:rPr>
        <w:t xml:space="preserve">" </w:t>
      </w:r>
      <w:r w:rsidR="009D5040">
        <w:rPr>
          <w:rFonts w:ascii="GHEA Grapalat" w:hAnsi="GHEA Grapalat"/>
          <w:b/>
          <w:sz w:val="24"/>
          <w:szCs w:val="24"/>
        </w:rPr>
        <w:t>ՀՀԿՈՏ-ՀԲՄԱՇՁԲ-25/03</w:t>
      </w:r>
      <w:r>
        <w:rPr>
          <w:rFonts w:ascii="GHEA Grapalat" w:hAnsi="GHEA Grapalat"/>
          <w:b/>
          <w:sz w:val="24"/>
          <w:szCs w:val="24"/>
        </w:rPr>
        <w:t xml:space="preserve">" </w:t>
      </w:r>
      <w:r w:rsidRPr="009F3DC7">
        <w:rPr>
          <w:rFonts w:ascii="GHEA Grapalat" w:hAnsi="GHEA Grapalat"/>
          <w:b/>
          <w:sz w:val="24"/>
          <w:szCs w:val="24"/>
        </w:rPr>
        <w:t>*</w:t>
      </w:r>
    </w:p>
    <w:p w14:paraId="0C10C883" w14:textId="77777777" w:rsidR="00BB28C8" w:rsidRPr="009F3DC7" w:rsidRDefault="00BB28C8" w:rsidP="00BB28C8">
      <w:pPr>
        <w:widowControl w:val="0"/>
        <w:tabs>
          <w:tab w:val="left" w:pos="2268"/>
        </w:tabs>
        <w:spacing w:after="160" w:line="360" w:lineRule="auto"/>
        <w:ind w:firstLine="567"/>
        <w:jc w:val="right"/>
        <w:rPr>
          <w:rFonts w:ascii="GHEA Grapalat" w:hAnsi="GHEA Grapalat"/>
        </w:rPr>
      </w:pPr>
    </w:p>
    <w:p w14:paraId="7AE90E72" w14:textId="77777777"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w:t>
      </w:r>
      <w:r w:rsidRPr="000A3450">
        <w:rPr>
          <w:rFonts w:ascii="GHEA Grapalat" w:hAnsi="GHEA Grapalat"/>
          <w:b/>
        </w:rPr>
        <w:t xml:space="preserve"> </w:t>
      </w:r>
      <w:r w:rsidRPr="009F3DC7">
        <w:rPr>
          <w:rFonts w:ascii="GHEA Grapalat" w:hAnsi="GHEA Grapalat"/>
          <w:b/>
        </w:rPr>
        <w:t>НУЖД ГОСУДАРСТВА</w:t>
      </w:r>
    </w:p>
    <w:p w14:paraId="59DC28D8" w14:textId="77777777"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14:paraId="574CC21D" w14:textId="77777777" w:rsidTr="003D2146">
        <w:tc>
          <w:tcPr>
            <w:tcW w:w="4503" w:type="dxa"/>
          </w:tcPr>
          <w:p w14:paraId="6E17C301" w14:textId="77777777"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14:paraId="20A0E3B8" w14:textId="77777777"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14:paraId="36BFBC2F" w14:textId="77777777" w:rsidR="00BB28C8" w:rsidRPr="009F3DC7" w:rsidRDefault="00BB28C8" w:rsidP="00BB28C8">
      <w:pPr>
        <w:widowControl w:val="0"/>
        <w:spacing w:after="160" w:line="360" w:lineRule="auto"/>
        <w:ind w:firstLine="567"/>
        <w:jc w:val="both"/>
        <w:rPr>
          <w:rFonts w:ascii="GHEA Grapalat" w:hAnsi="GHEA Grapalat"/>
        </w:rPr>
      </w:pPr>
    </w:p>
    <w:p w14:paraId="74A33542" w14:textId="77777777"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343F0B2E" w14:textId="77777777"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14:paraId="719CB442" w14:textId="77777777" w:rsidR="00BB28C8" w:rsidRPr="00B81A8E" w:rsidRDefault="00BB28C8" w:rsidP="00B81A8E">
      <w:pPr>
        <w:pStyle w:val="HTML"/>
        <w:shd w:val="clear" w:color="auto" w:fill="F8F9FA"/>
        <w:spacing w:line="540" w:lineRule="atLeast"/>
        <w:jc w:val="both"/>
        <w:rPr>
          <w:rFonts w:ascii="GHEA Grapalat" w:hAnsi="GHEA Grapalat"/>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Pr="00B81A8E">
        <w:rPr>
          <w:rFonts w:ascii="GHEA Grapalat" w:hAnsi="GHEA Grapalat"/>
          <w:lang w:val="ru-RU"/>
        </w:rPr>
        <w:t>_____________________________________________________</w:t>
      </w:r>
    </w:p>
    <w:p w14:paraId="23BC2BEF" w14:textId="77777777"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lastRenderedPageBreak/>
        <w:t>Наименование работ</w:t>
      </w:r>
    </w:p>
    <w:p w14:paraId="04EE2F4B" w14:textId="2E7CA35B" w:rsidR="00B22A2F" w:rsidRPr="009F3DC7" w:rsidRDefault="00BB28C8" w:rsidP="00B22A2F">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r w:rsidR="0077650F">
        <w:rPr>
          <w:rFonts w:ascii="GHEA Grapalat" w:hAnsi="GHEA Grapalat"/>
        </w:rPr>
        <w:t xml:space="preserve"> </w:t>
      </w:r>
      <w:r w:rsidR="00B22A2F" w:rsidRPr="00B7135E">
        <w:rPr>
          <w:rFonts w:ascii="GHEA Grapalat" w:hAnsi="GHEA Grapalat"/>
        </w:rPr>
        <w:t xml:space="preserve">Неотъемлемой частью настоящего Договора является </w:t>
      </w:r>
      <w:r w:rsidR="00B22A2F">
        <w:rPr>
          <w:rFonts w:ascii="GHEA Grapalat" w:hAnsi="GHEA Grapalat"/>
        </w:rPr>
        <w:t>заверение об обязательстве</w:t>
      </w:r>
      <w:r w:rsidR="00B22A2F" w:rsidRPr="00B7135E">
        <w:rPr>
          <w:rFonts w:ascii="GHEA Grapalat" w:hAnsi="GHEA Grapalat"/>
        </w:rPr>
        <w:t xml:space="preserve"> по установке (использованию) материалов и / или </w:t>
      </w:r>
      <w:r w:rsidR="00B22A2F">
        <w:rPr>
          <w:rFonts w:ascii="GHEA Grapalat" w:hAnsi="GHEA Grapalat"/>
        </w:rPr>
        <w:t>приборов</w:t>
      </w:r>
      <w:r w:rsidR="00B22A2F" w:rsidRPr="00B7135E">
        <w:rPr>
          <w:rFonts w:ascii="GHEA Grapalat" w:hAnsi="GHEA Grapalat"/>
        </w:rPr>
        <w:t xml:space="preserve">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w:t>
      </w:r>
      <w:r w:rsidR="00B22A2F">
        <w:rPr>
          <w:rFonts w:ascii="GHEA Grapalat" w:hAnsi="GHEA Grapalat"/>
        </w:rPr>
        <w:t>под</w:t>
      </w:r>
      <w:r w:rsidR="00B22A2F" w:rsidRPr="00B7135E">
        <w:rPr>
          <w:rFonts w:ascii="GHEA Grapalat" w:hAnsi="GHEA Grapalat"/>
        </w:rPr>
        <w:t xml:space="preserve"> кодом </w:t>
      </w:r>
      <w:r w:rsidR="00B22A2F" w:rsidRPr="00391653">
        <w:rPr>
          <w:rFonts w:ascii="GHEA Grapalat" w:hAnsi="GHEA Grapalat"/>
          <w:b/>
        </w:rPr>
        <w:t xml:space="preserve">" </w:t>
      </w:r>
      <w:r w:rsidR="00CB4214">
        <w:rPr>
          <w:rFonts w:ascii="GHEA Grapalat" w:hAnsi="GHEA Grapalat"/>
          <w:b/>
          <w:lang w:val="hy-AM"/>
        </w:rPr>
        <w:t>150 дней</w:t>
      </w:r>
      <w:r w:rsidR="00B22A2F" w:rsidRPr="00391653">
        <w:rPr>
          <w:rFonts w:ascii="GHEA Grapalat" w:hAnsi="GHEA Grapalat"/>
          <w:b/>
        </w:rPr>
        <w:t>-"</w:t>
      </w:r>
      <w:r w:rsidR="00B22A2F" w:rsidRPr="00391653">
        <w:rPr>
          <w:rFonts w:ascii="GHEA Grapalat" w:hAnsi="GHEA Grapalat"/>
          <w:sz w:val="20"/>
          <w:szCs w:val="20"/>
        </w:rPr>
        <w:t>.</w:t>
      </w:r>
    </w:p>
    <w:p w14:paraId="4098FDF4"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14:paraId="48534BD6" w14:textId="77777777"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14:paraId="3E91348C" w14:textId="77777777"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14:paraId="6399B699" w14:textId="77777777"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14:paraId="1AFF0053"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14:paraId="43BC237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p>
    <w:p w14:paraId="23A9E96C"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14:paraId="486C8F81"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14:paraId="07CA1558" w14:textId="77777777"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14:paraId="6EA17D66"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14:paraId="4454A73E" w14:textId="77777777"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14:paraId="7EA0D2A8"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lastRenderedPageBreak/>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14:paraId="7ABE6EC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14:paraId="76AC393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481C7928"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760BC97"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14:paraId="252FA42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2FB947F5"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14:paraId="720A4908"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14:paraId="0FA0BF9B"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14:paraId="24E34EFD"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14:paraId="3F5A03C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14:paraId="7B507250"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583E52A9" w14:textId="77777777" w:rsidR="00BB28C8" w:rsidRDefault="00BB28C8" w:rsidP="00BB28C8">
      <w:pPr>
        <w:rPr>
          <w:rFonts w:ascii="GHEA Grapalat" w:hAnsi="GHEA Grapalat"/>
          <w:b/>
        </w:rPr>
      </w:pPr>
      <w:r>
        <w:rPr>
          <w:rFonts w:ascii="GHEA Grapalat" w:hAnsi="GHEA Grapalat"/>
          <w:b/>
        </w:rPr>
        <w:br w:type="page"/>
      </w:r>
    </w:p>
    <w:p w14:paraId="69F5F0F0"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14:paraId="1B291556"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14:paraId="1224382C"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128B9EB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11559FB1" w14:textId="77777777" w:rsidR="00BB28C8" w:rsidRDefault="00BB28C8" w:rsidP="00BB28C8">
      <w:pPr>
        <w:widowControl w:val="0"/>
        <w:tabs>
          <w:tab w:val="left" w:pos="1276"/>
        </w:tabs>
        <w:spacing w:after="160" w:line="360" w:lineRule="auto"/>
        <w:ind w:firstLine="567"/>
        <w:jc w:val="both"/>
        <w:rPr>
          <w:ins w:id="28"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14:paraId="1CDBF36A" w14:textId="77777777"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14:paraId="3D15E022" w14:textId="77777777"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14:paraId="0B443BCA" w14:textId="77777777"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14:paraId="53B67A2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14:paraId="1A78950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1EFA71EF" w14:textId="77777777"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14:paraId="08F19460" w14:textId="77777777"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14:paraId="36D5E358" w14:textId="77777777" w:rsidR="00BB28C8" w:rsidRPr="00124BE9" w:rsidDel="008272F3" w:rsidRDefault="00BB28C8" w:rsidP="00BB28C8">
      <w:pPr>
        <w:widowControl w:val="0"/>
        <w:tabs>
          <w:tab w:val="left" w:pos="1276"/>
        </w:tabs>
        <w:spacing w:after="160" w:line="360" w:lineRule="auto"/>
        <w:ind w:firstLine="567"/>
        <w:jc w:val="both"/>
        <w:rPr>
          <w:del w:id="29" w:author="Inesa Kocharyan" w:date="2024-02-09T15:52:00Z"/>
          <w:rFonts w:ascii="GHEA Grapalat" w:hAnsi="GHEA Grapalat" w:cs="Times Armenian"/>
        </w:rPr>
      </w:pPr>
    </w:p>
    <w:p w14:paraId="467F70D9" w14:textId="77777777"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14:paraId="2219126B" w14:textId="77777777" w:rsidR="008272F3" w:rsidRDefault="00BB28C8" w:rsidP="00BB28C8">
      <w:pPr>
        <w:widowControl w:val="0"/>
        <w:tabs>
          <w:tab w:val="left" w:pos="1276"/>
        </w:tabs>
        <w:spacing w:after="160" w:line="360" w:lineRule="auto"/>
        <w:ind w:firstLine="567"/>
        <w:jc w:val="both"/>
        <w:rPr>
          <w:ins w:id="30"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14:paraId="36E467B1" w14:textId="77777777" w:rsidR="00E560CB" w:rsidDel="008272F3" w:rsidRDefault="008272F3" w:rsidP="00BB28C8">
      <w:pPr>
        <w:widowControl w:val="0"/>
        <w:tabs>
          <w:tab w:val="left" w:pos="1276"/>
        </w:tabs>
        <w:spacing w:after="160" w:line="360" w:lineRule="auto"/>
        <w:ind w:firstLine="567"/>
        <w:jc w:val="both"/>
        <w:rPr>
          <w:del w:id="31"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32"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14:paraId="736ABC73" w14:textId="77777777"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14:paraId="60CC8F19"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14:paraId="229A8DB9"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1E3BAB4E"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7227928B"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732DDC13"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14:paraId="4160AF3A" w14:textId="77777777"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 дней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33"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33"/>
        <w:t>27</w:t>
      </w:r>
      <w:r w:rsidRPr="009F3DC7">
        <w:rPr>
          <w:rFonts w:ascii="GHEA Grapalat" w:hAnsi="GHEA Grapalat"/>
        </w:rPr>
        <w:t>.</w:t>
      </w:r>
    </w:p>
    <w:p w14:paraId="352F1452" w14:textId="77777777"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r>
      <w:r w:rsidR="00A73E8A">
        <w:rPr>
          <w:rFonts w:ascii="GHEA Grapalat" w:hAnsi="GHEA Grapalat"/>
        </w:rPr>
        <w:t>Т</w:t>
      </w:r>
      <w:r w:rsidRPr="0010519D">
        <w:rPr>
          <w:rFonts w:ascii="GHEA Grapalat" w:hAnsi="GHEA Grapalat"/>
        </w:rPr>
        <w:t>ребования, предъявляемые к</w:t>
      </w:r>
      <w:r w:rsidR="00AF6633">
        <w:rPr>
          <w:rFonts w:ascii="GHEA Grapalat" w:hAnsi="GHEA Grapalat"/>
        </w:rPr>
        <w:t xml:space="preserve"> техническим </w:t>
      </w:r>
      <w:r w:rsidR="00BF4EC0">
        <w:rPr>
          <w:rFonts w:ascii="GHEA Grapalat" w:hAnsi="GHEA Grapalat"/>
        </w:rPr>
        <w:t>х</w:t>
      </w:r>
      <w:r w:rsidR="00AF6633">
        <w:rPr>
          <w:rFonts w:ascii="GHEA Grapalat" w:hAnsi="GHEA Grapalat"/>
        </w:rPr>
        <w:t>арактеристикам и</w:t>
      </w:r>
      <w:r w:rsidRPr="0010519D">
        <w:rPr>
          <w:rFonts w:ascii="GHEA Grapalat" w:hAnsi="GHEA Grapalat"/>
        </w:rPr>
        <w:t xml:space="preserve">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к</w:t>
      </w:r>
      <w:r w:rsidR="00165A51" w:rsidRPr="0010519D">
        <w:rPr>
          <w:rFonts w:ascii="GHEA Grapalat" w:hAnsi="GHEA Grapalat"/>
          <w:lang w:val="hy-AM"/>
        </w:rPr>
        <w:t xml:space="preserve"> </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00EA6DF8" w:rsidRPr="0010519D">
        <w:rPr>
          <w:rFonts w:ascii="GHEA Grapalat" w:hAnsi="GHEA Grapalat"/>
        </w:rPr>
        <w:t xml:space="preserve"> </w:t>
      </w:r>
      <w:r w:rsidRPr="0010519D">
        <w:rPr>
          <w:rFonts w:ascii="GHEA Grapalat" w:hAnsi="GHEA Grapalat"/>
        </w:rPr>
        <w:t xml:space="preserve"> представлены в приложении № —- к договору</w:t>
      </w:r>
      <w:r w:rsidR="00166832" w:rsidRPr="0010519D">
        <w:rPr>
          <w:rStyle w:val="af6"/>
          <w:rFonts w:ascii="GHEA Grapalat" w:hAnsi="GHEA Grapalat"/>
        </w:rPr>
        <w:footnoteReference w:customMarkFollows="1" w:id="34"/>
        <w:t>28</w:t>
      </w:r>
      <w:r w:rsidRPr="0010519D">
        <w:rPr>
          <w:rFonts w:ascii="GHEA Grapalat" w:hAnsi="GHEA Grapalat"/>
        </w:rPr>
        <w:t>.</w:t>
      </w:r>
      <w:r w:rsidRPr="009F3DC7">
        <w:rPr>
          <w:rFonts w:ascii="GHEA Grapalat" w:hAnsi="GHEA Grapalat"/>
        </w:rPr>
        <w:t xml:space="preserve"> </w:t>
      </w:r>
    </w:p>
    <w:p w14:paraId="6A2B55DE" w14:textId="77777777" w:rsidR="00BB28C8"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 xml:space="preserve">договора в </w:t>
      </w:r>
      <w:r w:rsidRPr="009F3DC7">
        <w:rPr>
          <w:rFonts w:ascii="GHEA Grapalat" w:hAnsi="GHEA Grapalat"/>
        </w:rPr>
        <w:lastRenderedPageBreak/>
        <w:t>случае начала процесса ликвидации или банкротства заранее в письменной форме уведомлять об этом Заказчика.</w:t>
      </w:r>
    </w:p>
    <w:p w14:paraId="1B8A1BD0"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14:paraId="1C59BF33" w14:textId="77777777"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3A08C9B1" w14:textId="77777777"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14:paraId="7E2E4DAF" w14:textId="77777777"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5167303A"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lastRenderedPageBreak/>
        <w:t>4.</w:t>
      </w:r>
      <w:r>
        <w:rPr>
          <w:rFonts w:ascii="GHEA Grapalat" w:hAnsi="GHEA Grapalat"/>
        </w:rPr>
        <w:t>2.</w:t>
      </w:r>
      <w:r>
        <w:rPr>
          <w:rFonts w:ascii="GHEA Grapalat" w:hAnsi="GHEA Grapalat"/>
        </w:rPr>
        <w:tab/>
      </w:r>
      <w:r w:rsidRPr="009F3DC7">
        <w:rPr>
          <w:rFonts w:ascii="GHEA Grapalat" w:hAnsi="GHEA Grapalat"/>
        </w:rPr>
        <w:t xml:space="preserve">Если выполненная работа соответствует условиям договора, Заказчик в течение _____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7EB2126F"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107A25B6"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3905747C"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215289D2"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14:paraId="767E0FC8"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w:t>
      </w:r>
      <w:r w:rsidRPr="009F3DC7">
        <w:rPr>
          <w:rFonts w:ascii="GHEA Grapalat" w:hAnsi="GHEA Grapalat"/>
          <w:sz w:val="24"/>
          <w:szCs w:val="24"/>
        </w:rPr>
        <w:lastRenderedPageBreak/>
        <w:t xml:space="preserve">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14:paraId="5D306B55"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14:paraId="25928980"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01B1C361"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14:paraId="1BA1057B" w14:textId="77777777"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14:paraId="0B5BFDBB" w14:textId="77777777"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14:paraId="6321A255" w14:textId="77777777"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C5D87F3" w14:textId="77777777"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14:paraId="4B352C6D"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Цена включает все осуществляемые Подрядчиком расходы, при этом: </w:t>
      </w:r>
    </w:p>
    <w:p w14:paraId="51F61F73"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драмов РА, из которых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драмов РА составляют НДС.</w:t>
      </w:r>
    </w:p>
    <w:p w14:paraId="6A214E0D" w14:textId="77777777"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14:paraId="1ABC294F" w14:textId="77777777"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n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драмов РА, из которых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драмов РА составляют НДС</w:t>
      </w:r>
      <w:r w:rsidR="00743024">
        <w:rPr>
          <w:rStyle w:val="af6"/>
          <w:rFonts w:ascii="GHEA Grapalat" w:hAnsi="GHEA Grapalat"/>
        </w:rPr>
        <w:footnoteReference w:customMarkFollows="1" w:id="35"/>
        <w:t>29</w:t>
      </w:r>
      <w:r w:rsidRPr="00A542E3">
        <w:rPr>
          <w:rFonts w:ascii="GHEA Grapalat" w:hAnsi="GHEA Grapalat"/>
        </w:rPr>
        <w:t>.</w:t>
      </w:r>
    </w:p>
    <w:p w14:paraId="3F897458" w14:textId="77777777" w:rsidR="00BB28C8" w:rsidRDefault="00BB28C8" w:rsidP="00BB28C8">
      <w:pPr>
        <w:widowControl w:val="0"/>
        <w:tabs>
          <w:tab w:val="left" w:pos="1276"/>
        </w:tabs>
        <w:spacing w:after="160" w:line="360" w:lineRule="auto"/>
        <w:ind w:firstLine="567"/>
        <w:jc w:val="both"/>
        <w:rPr>
          <w:ins w:id="34" w:author="Vardan" w:date="2022-10-29T20:21:00Z"/>
          <w:rFonts w:ascii="GHEA Grapalat" w:hAnsi="GHEA Grapalat"/>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 xml:space="preserve">Заказчик перечисляет сумму в размере до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r w:rsidRPr="00297B73">
        <w:rPr>
          <w:rFonts w:ascii="GHEA Grapalat" w:hAnsi="GHEA Grapalat"/>
          <w:spacing w:val="-6"/>
        </w:rPr>
        <w:t xml:space="preserve"> драмов РА от цены договора на банковский счет Подрядчика в качестве предоплаты.</w:t>
      </w:r>
      <w:r w:rsidRPr="009F3DC7">
        <w:rPr>
          <w:rFonts w:ascii="GHEA Grapalat" w:hAnsi="GHEA Grapalat"/>
        </w:rPr>
        <w:t xml:space="preserve"> </w:t>
      </w:r>
    </w:p>
    <w:p w14:paraId="17413A19" w14:textId="77777777" w:rsidR="004E13D3" w:rsidRPr="009F3DC7" w:rsidRDefault="004E13D3" w:rsidP="00BB28C8">
      <w:pPr>
        <w:widowControl w:val="0"/>
        <w:tabs>
          <w:tab w:val="left" w:pos="1276"/>
        </w:tabs>
        <w:spacing w:after="160" w:line="360" w:lineRule="auto"/>
        <w:ind w:firstLine="567"/>
        <w:jc w:val="both"/>
        <w:rPr>
          <w:rFonts w:ascii="GHEA Grapalat" w:hAnsi="GHEA Grapalat" w:cs="Times Armenian"/>
        </w:rPr>
      </w:pPr>
      <w:r w:rsidRPr="004E13D3">
        <w:rPr>
          <w:rFonts w:ascii="GHEA Grapalat" w:hAnsi="GHEA Grapalat" w:cs="Times Armenian"/>
        </w:rPr>
        <w:t xml:space="preserve">При этом предоплата предоставляется, если </w:t>
      </w:r>
      <w:r w:rsidR="008C5402" w:rsidRPr="00C8334C">
        <w:rPr>
          <w:rFonts w:ascii="GHEA Grapalat" w:hAnsi="GHEA Grapalat" w:cs="Sylfaen"/>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Pr>
          <w:rFonts w:ascii="GHEA Grapalat" w:hAnsi="GHEA Grapalat" w:cs="Sylfaen"/>
        </w:rPr>
        <w:t>ого</w:t>
      </w:r>
      <w:r w:rsidR="008C5402" w:rsidRPr="00C8334C">
        <w:rPr>
          <w:rFonts w:ascii="GHEA Grapalat" w:hAnsi="GHEA Grapalat" w:cs="Sylfaen"/>
        </w:rPr>
        <w:t xml:space="preserve"> </w:t>
      </w:r>
      <w:r w:rsidR="008C5402" w:rsidRPr="00076EF4">
        <w:rPr>
          <w:rFonts w:ascii="GHEA Grapalat" w:hAnsi="GHEA Grapalat" w:cs="Sylfaen"/>
        </w:rPr>
        <w:t>надзора</w:t>
      </w:r>
      <w:r w:rsidR="008C5402" w:rsidRPr="00C8334C">
        <w:rPr>
          <w:rFonts w:ascii="GHEA Grapalat" w:hAnsi="GHEA Grapalat" w:cs="Sylfaen"/>
        </w:rPr>
        <w:t xml:space="preserve"> за выполнением </w:t>
      </w:r>
      <w:r w:rsidR="005F34E9">
        <w:rPr>
          <w:rFonts w:ascii="GHEA Grapalat" w:hAnsi="GHEA Grapalat" w:cs="Sylfaen"/>
        </w:rPr>
        <w:t xml:space="preserve">данных </w:t>
      </w:r>
      <w:r w:rsidR="008C5402" w:rsidRPr="00C8334C">
        <w:rPr>
          <w:rFonts w:ascii="GHEA Grapalat" w:hAnsi="GHEA Grapalat" w:cs="Sylfaen"/>
        </w:rPr>
        <w:t>строительных работ</w:t>
      </w:r>
      <w:r w:rsidR="008C5402" w:rsidRPr="00076EF4">
        <w:rPr>
          <w:rFonts w:ascii="GHEA Grapalat" w:hAnsi="GHEA Grapalat" w:cs="Sylfaen"/>
        </w:rPr>
        <w:t>.</w:t>
      </w:r>
      <w:r w:rsidR="00F42A40">
        <w:rPr>
          <w:rFonts w:ascii="GHEA Grapalat" w:hAnsi="GHEA Grapalat" w:cs="Times Armenian"/>
        </w:rPr>
        <w:t>.</w:t>
      </w:r>
    </w:p>
    <w:p w14:paraId="3C5E9AAA"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3B487D">
        <w:rPr>
          <w:rStyle w:val="af6"/>
          <w:rFonts w:ascii="GHEA Grapalat" w:hAnsi="GHEA Grapalat"/>
        </w:rPr>
        <w:t xml:space="preserve"> </w:t>
      </w:r>
      <w:r w:rsidR="00F20EA8">
        <w:rPr>
          <w:rStyle w:val="af6"/>
          <w:rFonts w:ascii="GHEA Grapalat" w:hAnsi="GHEA Grapalat"/>
        </w:rPr>
        <w:footnoteReference w:customMarkFollows="1" w:id="36"/>
        <w:t>30</w:t>
      </w:r>
      <w:r w:rsidRPr="009F3DC7">
        <w:rPr>
          <w:rFonts w:ascii="GHEA Grapalat" w:hAnsi="GHEA Grapalat"/>
        </w:rPr>
        <w:t xml:space="preserve">. </w:t>
      </w:r>
    </w:p>
    <w:p w14:paraId="14602D79" w14:textId="77777777"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lastRenderedPageBreak/>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14:paraId="48BD39E6" w14:textId="77777777" w:rsidR="00930D97" w:rsidRDefault="00BB28C8" w:rsidP="00BB28C8">
      <w:pPr>
        <w:widowControl w:val="0"/>
        <w:tabs>
          <w:tab w:val="num" w:pos="1134"/>
        </w:tabs>
        <w:spacing w:after="160" w:line="360" w:lineRule="auto"/>
        <w:ind w:firstLine="567"/>
        <w:jc w:val="both"/>
        <w:rPr>
          <w:ins w:id="36"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1E62F636" w14:textId="77777777"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14:paraId="558C3E4C" w14:textId="77777777" w:rsidR="00127380" w:rsidRDefault="00127380" w:rsidP="00BB28C8">
      <w:pPr>
        <w:widowControl w:val="0"/>
        <w:tabs>
          <w:tab w:val="num" w:pos="1134"/>
        </w:tabs>
        <w:spacing w:after="160" w:line="360" w:lineRule="auto"/>
        <w:ind w:firstLine="567"/>
        <w:jc w:val="both"/>
        <w:rPr>
          <w:ins w:id="37"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14:paraId="003ECACC" w14:textId="77777777"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14:paraId="03F697C7" w14:textId="77777777"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14:paraId="26297275" w14:textId="77777777"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14:paraId="1F18A718"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14:paraId="0FCEF3F0" w14:textId="77777777"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14:paraId="11710077" w14:textId="77777777"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14:paraId="372B8EE3" w14:textId="77777777"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124BE9">
        <w:rPr>
          <w:rFonts w:ascii="GHEA Grapalat" w:hAnsi="GHEA Grapalat"/>
          <w:b/>
        </w:rPr>
        <w:t xml:space="preserve"> </w:t>
      </w:r>
      <w:r w:rsidRPr="009F3DC7">
        <w:rPr>
          <w:rFonts w:ascii="GHEA Grapalat" w:hAnsi="GHEA Grapalat"/>
          <w:b/>
        </w:rPr>
        <w:t>ОТВЕТСТВЕННОСТЬ СТОРОН</w:t>
      </w:r>
    </w:p>
    <w:p w14:paraId="1D157EC2"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5CACA401"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14:paraId="661C97CC" w14:textId="77777777"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37"/>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числяется и в том случае, если работа выполнена в срок, установленный настоящим договором, но не принята заказчиком</w:t>
      </w:r>
      <w:r w:rsidR="005E4DDB">
        <w:rPr>
          <w:rFonts w:ascii="GHEA Grapalat" w:hAnsi="GHEA Grapalat" w:cs="Sylfaen"/>
        </w:rPr>
        <w:t>.</w:t>
      </w:r>
    </w:p>
    <w:p w14:paraId="71F85A5A"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14:paraId="5FAF2874" w14:textId="77777777"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14:paraId="5DAFCA6C" w14:textId="77777777"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 xml:space="preserve">6.5.1. За каждый зафиксированный случай несоблюдения требований, </w:t>
      </w:r>
      <w:r w:rsidRPr="000C67E4">
        <w:rPr>
          <w:rFonts w:ascii="GHEA Grapalat" w:hAnsi="GHEA Grapalat"/>
        </w:rPr>
        <w:lastRenderedPageBreak/>
        <w:t>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0" w:type="auto"/>
        <w:tblLook w:val="04A0" w:firstRow="1" w:lastRow="0" w:firstColumn="1" w:lastColumn="0" w:noHBand="0" w:noVBand="1"/>
      </w:tblPr>
      <w:tblGrid>
        <w:gridCol w:w="2631"/>
        <w:gridCol w:w="2631"/>
        <w:gridCol w:w="2632"/>
      </w:tblGrid>
      <w:tr w:rsidR="007A0FC0" w14:paraId="1395A55A" w14:textId="77777777" w:rsidTr="007A0FC0">
        <w:tc>
          <w:tcPr>
            <w:tcW w:w="2631" w:type="dxa"/>
            <w:tcBorders>
              <w:top w:val="single" w:sz="4" w:space="0" w:color="auto"/>
              <w:left w:val="single" w:sz="4" w:space="0" w:color="auto"/>
              <w:bottom w:val="single" w:sz="4" w:space="0" w:color="auto"/>
              <w:right w:val="single" w:sz="4" w:space="0" w:color="auto"/>
            </w:tcBorders>
            <w:hideMark/>
          </w:tcPr>
          <w:p w14:paraId="3BF57ABC"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2631" w:type="dxa"/>
            <w:tcBorders>
              <w:top w:val="single" w:sz="4" w:space="0" w:color="auto"/>
              <w:left w:val="single" w:sz="4" w:space="0" w:color="auto"/>
              <w:bottom w:val="single" w:sz="4" w:space="0" w:color="auto"/>
              <w:right w:val="single" w:sz="4" w:space="0" w:color="auto"/>
            </w:tcBorders>
            <w:hideMark/>
          </w:tcPr>
          <w:p w14:paraId="53724E8B"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2632" w:type="dxa"/>
            <w:tcBorders>
              <w:top w:val="single" w:sz="4" w:space="0" w:color="auto"/>
              <w:left w:val="single" w:sz="4" w:space="0" w:color="auto"/>
              <w:bottom w:val="single" w:sz="4" w:space="0" w:color="auto"/>
              <w:right w:val="single" w:sz="4" w:space="0" w:color="auto"/>
            </w:tcBorders>
            <w:hideMark/>
          </w:tcPr>
          <w:p w14:paraId="633C18F0" w14:textId="77777777" w:rsidR="007A0FC0" w:rsidRPr="000C67E4" w:rsidRDefault="007A0FC0">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7A0FC0" w14:paraId="5D6BDFC3" w14:textId="77777777" w:rsidTr="007A0FC0">
        <w:tc>
          <w:tcPr>
            <w:tcW w:w="2631" w:type="dxa"/>
            <w:tcBorders>
              <w:top w:val="single" w:sz="4" w:space="0" w:color="auto"/>
              <w:left w:val="single" w:sz="4" w:space="0" w:color="auto"/>
              <w:bottom w:val="single" w:sz="4" w:space="0" w:color="auto"/>
              <w:right w:val="single" w:sz="4" w:space="0" w:color="auto"/>
            </w:tcBorders>
          </w:tcPr>
          <w:p w14:paraId="6EF53254"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4F98A90A"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2E99CD75"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28B46C50" w14:textId="77777777" w:rsidTr="007A0FC0">
        <w:tc>
          <w:tcPr>
            <w:tcW w:w="2631" w:type="dxa"/>
            <w:tcBorders>
              <w:top w:val="single" w:sz="4" w:space="0" w:color="auto"/>
              <w:left w:val="single" w:sz="4" w:space="0" w:color="auto"/>
              <w:bottom w:val="single" w:sz="4" w:space="0" w:color="auto"/>
              <w:right w:val="single" w:sz="4" w:space="0" w:color="auto"/>
            </w:tcBorders>
          </w:tcPr>
          <w:p w14:paraId="0E742904"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19562485"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18C3C049"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36F2ECD7" w14:textId="77777777" w:rsidTr="007A0FC0">
        <w:tc>
          <w:tcPr>
            <w:tcW w:w="2631" w:type="dxa"/>
            <w:tcBorders>
              <w:top w:val="single" w:sz="4" w:space="0" w:color="auto"/>
              <w:left w:val="single" w:sz="4" w:space="0" w:color="auto"/>
              <w:bottom w:val="single" w:sz="4" w:space="0" w:color="auto"/>
              <w:right w:val="single" w:sz="4" w:space="0" w:color="auto"/>
            </w:tcBorders>
          </w:tcPr>
          <w:p w14:paraId="2CAC10F4"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60133CF3"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5D162E16"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70CB735A" w14:textId="77777777" w:rsidTr="007A0FC0">
        <w:tc>
          <w:tcPr>
            <w:tcW w:w="2631" w:type="dxa"/>
            <w:tcBorders>
              <w:top w:val="single" w:sz="4" w:space="0" w:color="auto"/>
              <w:left w:val="single" w:sz="4" w:space="0" w:color="auto"/>
              <w:bottom w:val="single" w:sz="4" w:space="0" w:color="auto"/>
              <w:right w:val="single" w:sz="4" w:space="0" w:color="auto"/>
            </w:tcBorders>
          </w:tcPr>
          <w:p w14:paraId="2074CEB2"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3C2A4D4B"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3DE40CCA"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r w:rsidR="007A0FC0" w14:paraId="26F5EB62" w14:textId="77777777" w:rsidTr="007A0FC0">
        <w:tc>
          <w:tcPr>
            <w:tcW w:w="2631" w:type="dxa"/>
            <w:tcBorders>
              <w:top w:val="single" w:sz="4" w:space="0" w:color="auto"/>
              <w:left w:val="single" w:sz="4" w:space="0" w:color="auto"/>
              <w:bottom w:val="single" w:sz="4" w:space="0" w:color="auto"/>
              <w:right w:val="single" w:sz="4" w:space="0" w:color="auto"/>
            </w:tcBorders>
          </w:tcPr>
          <w:p w14:paraId="481538F5"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1" w:type="dxa"/>
            <w:tcBorders>
              <w:top w:val="single" w:sz="4" w:space="0" w:color="auto"/>
              <w:left w:val="single" w:sz="4" w:space="0" w:color="auto"/>
              <w:bottom w:val="single" w:sz="4" w:space="0" w:color="auto"/>
              <w:right w:val="single" w:sz="4" w:space="0" w:color="auto"/>
            </w:tcBorders>
          </w:tcPr>
          <w:p w14:paraId="7136F32E"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c>
          <w:tcPr>
            <w:tcW w:w="2632" w:type="dxa"/>
            <w:tcBorders>
              <w:top w:val="single" w:sz="4" w:space="0" w:color="auto"/>
              <w:left w:val="single" w:sz="4" w:space="0" w:color="auto"/>
              <w:bottom w:val="single" w:sz="4" w:space="0" w:color="auto"/>
              <w:right w:val="single" w:sz="4" w:space="0" w:color="auto"/>
            </w:tcBorders>
          </w:tcPr>
          <w:p w14:paraId="641C264B" w14:textId="77777777"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p>
        </w:tc>
      </w:tr>
    </w:tbl>
    <w:p w14:paraId="4353C3CD" w14:textId="77777777" w:rsidR="007A0FC0" w:rsidRPr="007A0FC0" w:rsidRDefault="007A0FC0" w:rsidP="00BB28C8">
      <w:pPr>
        <w:widowControl w:val="0"/>
        <w:tabs>
          <w:tab w:val="left" w:pos="1134"/>
        </w:tabs>
        <w:spacing w:after="160" w:line="360" w:lineRule="auto"/>
        <w:ind w:firstLine="567"/>
        <w:jc w:val="both"/>
        <w:rPr>
          <w:rFonts w:ascii="GHEA Grapalat" w:hAnsi="GHEA Grapalat"/>
        </w:rPr>
      </w:pPr>
    </w:p>
    <w:p w14:paraId="7F8B67F6" w14:textId="77777777"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2203610" w14:textId="77777777"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14:paraId="48C6DAA7" w14:textId="77777777"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14:paraId="0FBF2684" w14:textId="77777777"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3335545F" w14:textId="77777777"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lastRenderedPageBreak/>
        <w:t>8.</w:t>
      </w:r>
      <w:r w:rsidRPr="00E5592F">
        <w:rPr>
          <w:rFonts w:ascii="GHEA Grapalat" w:hAnsi="GHEA Grapalat"/>
          <w:b/>
        </w:rPr>
        <w:t xml:space="preserve"> </w:t>
      </w:r>
      <w:r w:rsidRPr="009F3DC7">
        <w:rPr>
          <w:rFonts w:ascii="GHEA Grapalat" w:hAnsi="GHEA Grapalat"/>
          <w:b/>
        </w:rPr>
        <w:t>ИНЫЕ УСЛОВИЯ</w:t>
      </w:r>
    </w:p>
    <w:p w14:paraId="1FF27FC1" w14:textId="77777777"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351BCE47"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38"/>
        <w:t>32</w:t>
      </w:r>
      <w:r w:rsidRPr="009F3DC7">
        <w:rPr>
          <w:rFonts w:ascii="GHEA Grapalat" w:hAnsi="GHEA Grapalat"/>
        </w:rPr>
        <w:t>.</w:t>
      </w:r>
    </w:p>
    <w:p w14:paraId="06C5585B"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BDB5760"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B3E02F" w14:textId="77777777"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14:paraId="77AC2A89" w14:textId="77777777"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14:paraId="22E8C434"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56BBD13C" w14:textId="77777777"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E56DC89" w14:textId="77777777"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14:paraId="655769A1"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14:paraId="657C3B0C"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B07E40">
        <w:rPr>
          <w:rFonts w:ascii="GHEA Grapalat" w:hAnsi="GHEA Grapalat"/>
          <w:lang w:val="hy-AM"/>
        </w:rPr>
        <w:t xml:space="preserve">. </w:t>
      </w:r>
      <w:r w:rsidR="00B07E40" w:rsidRPr="00B07E40">
        <w:rPr>
          <w:rFonts w:ascii="GHEA Grapalat" w:hAnsi="GHEA Grapalat"/>
        </w:rPr>
        <w:t xml:space="preserve">При этом в случае применения настоящего подпункта </w:t>
      </w:r>
      <w:r w:rsidR="00B07E40">
        <w:rPr>
          <w:rFonts w:ascii="GHEA Grapalat" w:hAnsi="GHEA Grapalat"/>
        </w:rPr>
        <w:t>субподрядчиком</w:t>
      </w:r>
      <w:r w:rsidR="00B07E40"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Правительства РА от 20.06.2025 № 817-А</w:t>
      </w:r>
      <w:r w:rsidR="0080765B" w:rsidRPr="0080765B">
        <w:rPr>
          <w:rFonts w:ascii="GHEA Grapalat" w:hAnsi="GHEA Grapalat"/>
        </w:rPr>
        <w:t>.</w:t>
      </w:r>
      <w:r w:rsidR="00CA1827">
        <w:rPr>
          <w:rStyle w:val="af6"/>
          <w:rFonts w:ascii="GHEA Grapalat" w:hAnsi="GHEA Grapalat"/>
        </w:rPr>
        <w:footnoteReference w:customMarkFollows="1" w:id="39"/>
        <w:t>33</w:t>
      </w:r>
    </w:p>
    <w:p w14:paraId="69F23B56" w14:textId="77777777"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 xml:space="preserve">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w:t>
      </w:r>
      <w:r w:rsidRPr="009F3DC7">
        <w:rPr>
          <w:rFonts w:ascii="GHEA Grapalat" w:hAnsi="GHEA Grapalat"/>
        </w:rPr>
        <w:lastRenderedPageBreak/>
        <w:t>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40"/>
        <w:t>34</w:t>
      </w:r>
      <w:r w:rsidRPr="009F3DC7">
        <w:rPr>
          <w:rFonts w:ascii="GHEA Grapalat" w:hAnsi="GHEA Grapalat"/>
        </w:rPr>
        <w:t>.</w:t>
      </w:r>
    </w:p>
    <w:p w14:paraId="0CDB3560" w14:textId="77777777"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509B6343" w14:textId="77777777"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743BF4CD" w14:textId="77777777"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3B2B5927" w14:textId="77777777"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w:t>
      </w:r>
      <w:r w:rsidRPr="009F3DC7">
        <w:rPr>
          <w:rFonts w:ascii="GHEA Grapalat" w:hAnsi="GHEA Grapalat"/>
        </w:rPr>
        <w:lastRenderedPageBreak/>
        <w:t>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0908109A" w14:textId="77777777"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14:paraId="157198D9" w14:textId="77777777" w:rsidR="00320B7E" w:rsidRPr="009A510B" w:rsidRDefault="00320B7E" w:rsidP="00AD5A83">
      <w:pPr>
        <w:jc w:val="both"/>
        <w:rPr>
          <w:ins w:id="38"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9"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14:paraId="42017973" w14:textId="77777777"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D9D0898" w14:textId="77777777"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w:t>
      </w:r>
      <w:r w:rsidRPr="0039125D">
        <w:rPr>
          <w:rFonts w:ascii="GHEA Grapalat" w:hAnsi="GHEA Grapalat"/>
        </w:rPr>
        <w:lastRenderedPageBreak/>
        <w:t xml:space="preserve">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14:paraId="1C5F8491" w14:textId="77777777"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14:paraId="176D5DE2"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59B76B36" w14:textId="77777777"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14:paraId="6C98D4BA" w14:textId="77777777"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14:paraId="3E25C2CE" w14:textId="77777777" w:rsidR="002A75B6" w:rsidRPr="00A915F5" w:rsidRDefault="002A75B6">
      <w:pPr>
        <w:rPr>
          <w:rStyle w:val="ezkurwreuab5ozgtqnkl"/>
          <w:i/>
          <w:sz w:val="20"/>
          <w:szCs w:val="20"/>
        </w:rPr>
      </w:pPr>
    </w:p>
    <w:p w14:paraId="49AF2D94" w14:textId="77777777" w:rsidR="002A75B6" w:rsidRDefault="002A75B6">
      <w:pPr>
        <w:rPr>
          <w:rStyle w:val="ezkurwreuab5ozgtqnkl"/>
          <w:i/>
          <w:sz w:val="20"/>
          <w:szCs w:val="20"/>
          <w:highlight w:val="yellow"/>
        </w:rPr>
      </w:pPr>
    </w:p>
    <w:p w14:paraId="60747150" w14:textId="77777777" w:rsidR="00014C0C" w:rsidRDefault="00014C0C">
      <w:pPr>
        <w:rPr>
          <w:rFonts w:ascii="GHEA Grapalat" w:hAnsi="GHEA Grapalat"/>
          <w:highlight w:val="yellow"/>
        </w:rPr>
      </w:pPr>
      <w:r>
        <w:rPr>
          <w:rFonts w:ascii="GHEA Grapalat" w:hAnsi="GHEA Grapalat"/>
          <w:highlight w:val="yellow"/>
        </w:rPr>
        <w:br w:type="page"/>
      </w:r>
    </w:p>
    <w:p w14:paraId="6E2BEF23" w14:textId="77777777"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w:t>
      </w:r>
      <w:r w:rsidR="007F78FA">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af6"/>
          <w:rFonts w:ascii="GHEA Grapalat" w:hAnsi="GHEA Grapalat"/>
        </w:rPr>
        <w:t>3</w:t>
      </w:r>
      <w:r w:rsidR="002A75B6" w:rsidRPr="002A75B6">
        <w:rPr>
          <w:rFonts w:ascii="GHEA Grapalat" w:hAnsi="GHEA Grapalat"/>
          <w:vertAlign w:val="superscript"/>
        </w:rPr>
        <w:t>6</w:t>
      </w:r>
    </w:p>
    <w:p w14:paraId="26821331" w14:textId="77777777" w:rsidR="002A75B6" w:rsidRDefault="002A75B6" w:rsidP="002A75B6">
      <w:pPr>
        <w:pStyle w:val="af2"/>
        <w:widowControl w:val="0"/>
        <w:jc w:val="both"/>
        <w:rPr>
          <w:rFonts w:ascii="GHEA Grapalat" w:hAnsi="GHEA Grapalat"/>
          <w:i/>
        </w:rPr>
      </w:pPr>
      <w:r>
        <w:rPr>
          <w:rFonts w:ascii="GHEA Grapalat" w:hAnsi="GHEA Grapalat"/>
          <w:i/>
        </w:rPr>
        <w:t>------------------------------------------------------</w:t>
      </w:r>
    </w:p>
    <w:p w14:paraId="672713D8" w14:textId="77777777"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14:paraId="61312586" w14:textId="77777777" w:rsidR="002A75B6" w:rsidRDefault="002A75B6" w:rsidP="002A75B6">
      <w:pPr>
        <w:pStyle w:val="af2"/>
        <w:widowControl w:val="0"/>
        <w:jc w:val="both"/>
        <w:rPr>
          <w:ins w:id="40"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14:paraId="357980A3" w14:textId="77777777" w:rsidR="00757043" w:rsidRPr="00124BE9" w:rsidRDefault="00757043" w:rsidP="002A75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14:paraId="1148C9D4" w14:textId="77777777"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14:paraId="307390F9" w14:textId="77777777" w:rsidR="00014C0C" w:rsidRDefault="00014C0C">
      <w:pPr>
        <w:rPr>
          <w:rFonts w:ascii="GHEA Grapalat" w:hAnsi="GHEA Grapalat"/>
          <w:b/>
        </w:rPr>
      </w:pPr>
      <w:r>
        <w:rPr>
          <w:rFonts w:ascii="GHEA Grapalat" w:hAnsi="GHEA Grapalat"/>
          <w:b/>
        </w:rPr>
        <w:br w:type="page"/>
      </w:r>
    </w:p>
    <w:p w14:paraId="5C8D7AD2" w14:textId="77777777"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14:paraId="214DC6CC" w14:textId="77777777" w:rsidTr="003D2146">
        <w:trPr>
          <w:jc w:val="center"/>
        </w:trPr>
        <w:tc>
          <w:tcPr>
            <w:tcW w:w="4536" w:type="dxa"/>
          </w:tcPr>
          <w:p w14:paraId="3AADA66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2D493C8"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14:paraId="20363082"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59EF9E54"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5899D1B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200EFAC0"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79B66419" w14:textId="77777777"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14:paraId="652B16CE" w14:textId="77777777"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14:paraId="4116C343"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3FD03156" w14:textId="77777777"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14:paraId="3101970C"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14:paraId="250C62EE"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14:paraId="673C0772"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04F68918" w14:textId="77777777" w:rsidR="00BB28C8" w:rsidRPr="009F3DC7" w:rsidRDefault="00BB28C8" w:rsidP="00BB28C8">
      <w:pPr>
        <w:widowControl w:val="0"/>
        <w:spacing w:after="160" w:line="360" w:lineRule="auto"/>
        <w:ind w:firstLine="567"/>
        <w:jc w:val="center"/>
        <w:rPr>
          <w:rFonts w:ascii="GHEA Grapalat" w:hAnsi="GHEA Grapalat"/>
          <w:b/>
        </w:rPr>
      </w:pPr>
    </w:p>
    <w:p w14:paraId="00F607AF" w14:textId="77777777"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14:paraId="79916D42" w14:textId="77777777" w:rsidR="00BB28C8" w:rsidRPr="009F3DC7" w:rsidRDefault="00BB28C8" w:rsidP="00BB28C8">
      <w:pPr>
        <w:widowControl w:val="0"/>
        <w:spacing w:after="160" w:line="360" w:lineRule="auto"/>
        <w:ind w:firstLine="567"/>
        <w:jc w:val="right"/>
        <w:rPr>
          <w:rFonts w:ascii="GHEA Grapalat" w:hAnsi="GHEA Grapalat"/>
          <w:i/>
        </w:rPr>
      </w:pPr>
    </w:p>
    <w:p w14:paraId="5B196F04" w14:textId="77777777"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"наименование работ"</w:t>
      </w:r>
    </w:p>
    <w:p w14:paraId="79C4E35C" w14:textId="0873B91A" w:rsidR="000A359E" w:rsidRPr="00CB4214" w:rsidRDefault="00CB4214" w:rsidP="00BB28C8">
      <w:pPr>
        <w:widowControl w:val="0"/>
        <w:spacing w:after="160" w:line="360" w:lineRule="auto"/>
        <w:ind w:firstLine="567"/>
        <w:jc w:val="center"/>
        <w:rPr>
          <w:rFonts w:ascii="Sylfaen" w:hAnsi="Sylfaen"/>
        </w:rPr>
      </w:pPr>
      <w:r w:rsidRPr="00CB4214">
        <w:rPr>
          <w:rFonts w:ascii="Sylfaen" w:hAnsi="Sylfaen"/>
          <w:lang w:val="hy-AM"/>
        </w:rPr>
        <w:t xml:space="preserve">прикреплен </w:t>
      </w:r>
      <w:r>
        <w:rPr>
          <w:rFonts w:ascii="Sylfaen" w:hAnsi="Sylfaen"/>
        </w:rPr>
        <w:t xml:space="preserve">2 </w:t>
      </w:r>
      <w:r w:rsidRPr="00CB4214">
        <w:rPr>
          <w:rFonts w:ascii="Sylfaen" w:hAnsi="Sylfaen"/>
          <w:lang w:val="hy-AM"/>
        </w:rPr>
        <w:t>файл</w:t>
      </w:r>
      <w:r>
        <w:rPr>
          <w:rFonts w:ascii="Sylfaen" w:hAnsi="Sylfaen"/>
        </w:rPr>
        <w:t>а</w:t>
      </w:r>
      <w:r w:rsidRPr="00CB4214">
        <w:rPr>
          <w:rFonts w:ascii="Sylfaen" w:hAnsi="Sylfaen"/>
          <w:lang w:val="hy-AM"/>
        </w:rPr>
        <w:t xml:space="preserve"> EXCEL</w:t>
      </w:r>
      <w:r>
        <w:rPr>
          <w:rFonts w:ascii="Sylfaen" w:hAnsi="Sylfaen"/>
        </w:rPr>
        <w:t>-а</w:t>
      </w:r>
    </w:p>
    <w:p w14:paraId="11534ABE" w14:textId="77777777" w:rsidR="000A359E" w:rsidRDefault="000A359E" w:rsidP="00BB28C8">
      <w:pPr>
        <w:widowControl w:val="0"/>
        <w:spacing w:after="160" w:line="360" w:lineRule="auto"/>
        <w:ind w:firstLine="567"/>
        <w:jc w:val="center"/>
        <w:rPr>
          <w:rFonts w:ascii="Sylfaen" w:hAnsi="Sylfaen"/>
          <w:lang w:val="hy-AM"/>
        </w:rPr>
      </w:pPr>
    </w:p>
    <w:p w14:paraId="43671A7D" w14:textId="77777777" w:rsidR="000A359E" w:rsidRDefault="000A359E" w:rsidP="00BB28C8">
      <w:pPr>
        <w:widowControl w:val="0"/>
        <w:spacing w:after="160" w:line="360" w:lineRule="auto"/>
        <w:ind w:firstLine="567"/>
        <w:jc w:val="center"/>
        <w:rPr>
          <w:rFonts w:ascii="Sylfaen" w:hAnsi="Sylfaen"/>
          <w:lang w:val="hy-AM"/>
        </w:rPr>
      </w:pPr>
    </w:p>
    <w:p w14:paraId="6570017A" w14:textId="77777777" w:rsidR="000A359E" w:rsidRDefault="000A359E" w:rsidP="00BB28C8">
      <w:pPr>
        <w:widowControl w:val="0"/>
        <w:spacing w:after="160" w:line="360" w:lineRule="auto"/>
        <w:ind w:firstLine="567"/>
        <w:jc w:val="center"/>
        <w:rPr>
          <w:rFonts w:ascii="Sylfaen" w:hAnsi="Sylfaen"/>
          <w:lang w:val="hy-AM"/>
        </w:rPr>
      </w:pPr>
    </w:p>
    <w:p w14:paraId="14F59DE2" w14:textId="77777777" w:rsidR="000A359E" w:rsidRDefault="000A359E" w:rsidP="00BB28C8">
      <w:pPr>
        <w:widowControl w:val="0"/>
        <w:spacing w:after="160" w:line="360" w:lineRule="auto"/>
        <w:ind w:firstLine="567"/>
        <w:jc w:val="center"/>
        <w:rPr>
          <w:rFonts w:ascii="Sylfaen" w:hAnsi="Sylfaen"/>
          <w:lang w:val="hy-AM"/>
        </w:rPr>
      </w:pPr>
    </w:p>
    <w:p w14:paraId="2DB6A48B" w14:textId="77777777" w:rsidR="000A359E" w:rsidRDefault="000A359E" w:rsidP="00BB28C8">
      <w:pPr>
        <w:widowControl w:val="0"/>
        <w:spacing w:after="160" w:line="360" w:lineRule="auto"/>
        <w:ind w:firstLine="567"/>
        <w:jc w:val="center"/>
        <w:rPr>
          <w:rFonts w:ascii="Sylfaen" w:hAnsi="Sylfaen"/>
          <w:lang w:val="hy-AM"/>
        </w:rPr>
      </w:pPr>
    </w:p>
    <w:p w14:paraId="52D3403C" w14:textId="77777777" w:rsidR="000A359E" w:rsidRPr="000A359E" w:rsidRDefault="000A359E" w:rsidP="00BB28C8">
      <w:pPr>
        <w:widowControl w:val="0"/>
        <w:spacing w:after="160" w:line="360" w:lineRule="auto"/>
        <w:ind w:firstLine="567"/>
        <w:jc w:val="center"/>
        <w:rPr>
          <w:rFonts w:ascii="Sylfaen" w:hAnsi="Sylfaen"/>
          <w:b/>
          <w:lang w:val="hy-AM"/>
        </w:rPr>
      </w:pPr>
    </w:p>
    <w:p w14:paraId="0D54328A" w14:textId="77777777"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14:paraId="72238B75" w14:textId="77777777"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04F5EFD0" w14:textId="77777777" w:rsidTr="003D2146">
        <w:trPr>
          <w:jc w:val="center"/>
        </w:trPr>
        <w:tc>
          <w:tcPr>
            <w:tcW w:w="4536" w:type="dxa"/>
          </w:tcPr>
          <w:p w14:paraId="58A9F19A"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14:paraId="0AA68295"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14:paraId="30EC353E"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70C35E51"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14:paraId="12063E9E" w14:textId="77777777"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14:paraId="149CEA2D" w14:textId="77777777"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14:paraId="62D06B5B" w14:textId="77777777"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14:paraId="70B365EF" w14:textId="77777777"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14:paraId="2D5A86E6" w14:textId="77777777"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14:paraId="69FDB243" w14:textId="77777777" w:rsidR="00BB28C8" w:rsidRDefault="00BB28C8" w:rsidP="00BB28C8">
      <w:pPr>
        <w:widowControl w:val="0"/>
        <w:spacing w:after="160" w:line="360" w:lineRule="auto"/>
        <w:ind w:firstLine="567"/>
        <w:jc w:val="right"/>
        <w:rPr>
          <w:rFonts w:ascii="GHEA Grapalat" w:hAnsi="GHEA Grapalat"/>
          <w:i/>
        </w:rPr>
      </w:pPr>
    </w:p>
    <w:p w14:paraId="44AC9AEB" w14:textId="77777777" w:rsidR="00BB28C8" w:rsidRDefault="00BB28C8" w:rsidP="00BB28C8">
      <w:pPr>
        <w:rPr>
          <w:rFonts w:ascii="GHEA Grapalat" w:hAnsi="GHEA Grapalat"/>
          <w:i/>
        </w:rPr>
      </w:pPr>
      <w:r>
        <w:rPr>
          <w:rFonts w:ascii="GHEA Grapalat" w:hAnsi="GHEA Grapalat"/>
          <w:i/>
        </w:rPr>
        <w:br w:type="page"/>
      </w:r>
    </w:p>
    <w:p w14:paraId="2CBFF66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14:paraId="5B5C7667"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053734F9"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31F7E8FC"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14:paraId="0EB1CBB0" w14:textId="77777777"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"наименование работ"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216"/>
        <w:gridCol w:w="1440"/>
      </w:tblGrid>
      <w:tr w:rsidR="00BB28C8" w:rsidRPr="009F3DC7" w14:paraId="27C860C0" w14:textId="77777777" w:rsidTr="003D2146">
        <w:trPr>
          <w:cantSplit/>
          <w:jc w:val="center"/>
        </w:trPr>
        <w:tc>
          <w:tcPr>
            <w:tcW w:w="816" w:type="dxa"/>
            <w:vMerge w:val="restart"/>
            <w:vAlign w:val="center"/>
          </w:tcPr>
          <w:p w14:paraId="55DFE4FF"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14:paraId="0960DE1C"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14:paraId="643598FC"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2656" w:type="dxa"/>
            <w:gridSpan w:val="2"/>
            <w:vAlign w:val="center"/>
          </w:tcPr>
          <w:p w14:paraId="773AD9F4" w14:textId="77777777"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41"/>
              <w:t>**</w:t>
            </w:r>
          </w:p>
        </w:tc>
      </w:tr>
      <w:tr w:rsidR="00BB28C8" w:rsidRPr="009F3DC7" w14:paraId="38F6CF93" w14:textId="77777777" w:rsidTr="003D2146">
        <w:trPr>
          <w:cantSplit/>
          <w:trHeight w:val="586"/>
          <w:jc w:val="center"/>
        </w:trPr>
        <w:tc>
          <w:tcPr>
            <w:tcW w:w="816" w:type="dxa"/>
            <w:vMerge/>
            <w:vAlign w:val="center"/>
          </w:tcPr>
          <w:p w14:paraId="4D346A02" w14:textId="77777777" w:rsidR="00BB28C8" w:rsidRPr="00517562" w:rsidRDefault="00BB28C8" w:rsidP="003D2146">
            <w:pPr>
              <w:widowControl w:val="0"/>
              <w:spacing w:after="120"/>
              <w:jc w:val="both"/>
              <w:rPr>
                <w:rFonts w:ascii="GHEA Grapalat" w:hAnsi="GHEA Grapalat"/>
                <w:sz w:val="20"/>
                <w:szCs w:val="20"/>
              </w:rPr>
            </w:pPr>
          </w:p>
        </w:tc>
        <w:tc>
          <w:tcPr>
            <w:tcW w:w="4962" w:type="dxa"/>
            <w:vMerge/>
          </w:tcPr>
          <w:p w14:paraId="6ED3BAC5"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4BB114EC"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440" w:type="dxa"/>
            <w:vAlign w:val="center"/>
          </w:tcPr>
          <w:p w14:paraId="637C773A"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BB28C8" w:rsidRPr="009F3DC7" w14:paraId="589AD493" w14:textId="77777777" w:rsidTr="003D2146">
        <w:trPr>
          <w:trHeight w:val="586"/>
          <w:jc w:val="center"/>
        </w:trPr>
        <w:tc>
          <w:tcPr>
            <w:tcW w:w="816" w:type="dxa"/>
            <w:vAlign w:val="center"/>
          </w:tcPr>
          <w:p w14:paraId="6F861CA1"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14:paraId="070551B7"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721C8B74"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4C1EE743" w14:textId="77777777" w:rsidR="00BB28C8" w:rsidRPr="00517562" w:rsidRDefault="00BB28C8" w:rsidP="003D2146">
            <w:pPr>
              <w:widowControl w:val="0"/>
              <w:spacing w:after="120"/>
              <w:rPr>
                <w:rFonts w:ascii="GHEA Grapalat" w:hAnsi="GHEA Grapalat"/>
                <w:sz w:val="20"/>
                <w:szCs w:val="20"/>
              </w:rPr>
            </w:pPr>
          </w:p>
        </w:tc>
      </w:tr>
      <w:tr w:rsidR="00BB28C8" w:rsidRPr="009F3DC7" w14:paraId="70DA5BDA" w14:textId="77777777" w:rsidTr="003D2146">
        <w:trPr>
          <w:trHeight w:val="586"/>
          <w:jc w:val="center"/>
        </w:trPr>
        <w:tc>
          <w:tcPr>
            <w:tcW w:w="816" w:type="dxa"/>
            <w:vAlign w:val="center"/>
          </w:tcPr>
          <w:p w14:paraId="46D9E012"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14:paraId="2F75F61F"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5B6FC619"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6A0F87D1" w14:textId="77777777" w:rsidR="00BB28C8" w:rsidRPr="00517562" w:rsidRDefault="00BB28C8" w:rsidP="003D2146">
            <w:pPr>
              <w:widowControl w:val="0"/>
              <w:spacing w:after="120"/>
              <w:rPr>
                <w:rFonts w:ascii="GHEA Grapalat" w:hAnsi="GHEA Grapalat"/>
                <w:sz w:val="20"/>
                <w:szCs w:val="20"/>
              </w:rPr>
            </w:pPr>
          </w:p>
        </w:tc>
      </w:tr>
      <w:tr w:rsidR="00BB28C8" w:rsidRPr="009F3DC7" w14:paraId="15D8475A" w14:textId="77777777" w:rsidTr="003D2146">
        <w:trPr>
          <w:trHeight w:val="586"/>
          <w:jc w:val="center"/>
        </w:trPr>
        <w:tc>
          <w:tcPr>
            <w:tcW w:w="816" w:type="dxa"/>
            <w:vAlign w:val="center"/>
          </w:tcPr>
          <w:p w14:paraId="0402AEDD"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14:paraId="75FB00B7"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395761AB"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684ABA41" w14:textId="77777777" w:rsidR="00BB28C8" w:rsidRPr="00517562" w:rsidRDefault="00BB28C8" w:rsidP="003D2146">
            <w:pPr>
              <w:widowControl w:val="0"/>
              <w:spacing w:after="120"/>
              <w:rPr>
                <w:rFonts w:ascii="GHEA Grapalat" w:hAnsi="GHEA Grapalat"/>
                <w:sz w:val="20"/>
                <w:szCs w:val="20"/>
              </w:rPr>
            </w:pPr>
          </w:p>
        </w:tc>
      </w:tr>
      <w:tr w:rsidR="00BB28C8" w:rsidRPr="009F3DC7" w14:paraId="4D25CD11" w14:textId="77777777" w:rsidTr="003D2146">
        <w:trPr>
          <w:trHeight w:val="586"/>
          <w:jc w:val="center"/>
        </w:trPr>
        <w:tc>
          <w:tcPr>
            <w:tcW w:w="816" w:type="dxa"/>
            <w:vAlign w:val="center"/>
          </w:tcPr>
          <w:p w14:paraId="25360537"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14:paraId="2472C754"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6255ABC5"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0BAB7EA2" w14:textId="77777777" w:rsidR="00BB28C8" w:rsidRPr="00517562" w:rsidRDefault="00BB28C8" w:rsidP="003D2146">
            <w:pPr>
              <w:widowControl w:val="0"/>
              <w:spacing w:after="120"/>
              <w:rPr>
                <w:rFonts w:ascii="GHEA Grapalat" w:hAnsi="GHEA Grapalat"/>
                <w:sz w:val="20"/>
                <w:szCs w:val="20"/>
              </w:rPr>
            </w:pPr>
          </w:p>
        </w:tc>
      </w:tr>
      <w:tr w:rsidR="00BB28C8" w:rsidRPr="009F3DC7" w14:paraId="238D20F1" w14:textId="77777777" w:rsidTr="003D2146">
        <w:trPr>
          <w:trHeight w:val="586"/>
          <w:jc w:val="center"/>
        </w:trPr>
        <w:tc>
          <w:tcPr>
            <w:tcW w:w="816" w:type="dxa"/>
            <w:vAlign w:val="center"/>
          </w:tcPr>
          <w:p w14:paraId="3E38D234"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14:paraId="24E4E43E"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7C14DFB5"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47D72401" w14:textId="77777777" w:rsidR="00BB28C8" w:rsidRPr="00517562" w:rsidRDefault="00BB28C8" w:rsidP="003D2146">
            <w:pPr>
              <w:widowControl w:val="0"/>
              <w:spacing w:after="120"/>
              <w:rPr>
                <w:rFonts w:ascii="GHEA Grapalat" w:hAnsi="GHEA Grapalat"/>
                <w:sz w:val="20"/>
                <w:szCs w:val="20"/>
              </w:rPr>
            </w:pPr>
          </w:p>
        </w:tc>
      </w:tr>
      <w:tr w:rsidR="00BB28C8" w:rsidRPr="009F3DC7" w14:paraId="5354B121" w14:textId="77777777" w:rsidTr="003D2146">
        <w:trPr>
          <w:trHeight w:val="586"/>
          <w:jc w:val="center"/>
        </w:trPr>
        <w:tc>
          <w:tcPr>
            <w:tcW w:w="816" w:type="dxa"/>
            <w:vAlign w:val="center"/>
          </w:tcPr>
          <w:p w14:paraId="78358A93" w14:textId="77777777"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14:paraId="39121F1E" w14:textId="77777777" w:rsidR="00BB28C8" w:rsidRPr="00517562" w:rsidRDefault="00BB28C8" w:rsidP="003D2146">
            <w:pPr>
              <w:widowControl w:val="0"/>
              <w:spacing w:after="120"/>
              <w:rPr>
                <w:rFonts w:ascii="GHEA Grapalat" w:hAnsi="GHEA Grapalat"/>
                <w:sz w:val="20"/>
                <w:szCs w:val="20"/>
              </w:rPr>
            </w:pPr>
          </w:p>
        </w:tc>
        <w:tc>
          <w:tcPr>
            <w:tcW w:w="1216" w:type="dxa"/>
            <w:vAlign w:val="center"/>
          </w:tcPr>
          <w:p w14:paraId="0740832A" w14:textId="77777777" w:rsidR="00BB28C8" w:rsidRPr="00517562" w:rsidRDefault="00BB28C8" w:rsidP="003D2146">
            <w:pPr>
              <w:widowControl w:val="0"/>
              <w:spacing w:after="120"/>
              <w:jc w:val="center"/>
              <w:rPr>
                <w:rFonts w:ascii="GHEA Grapalat" w:hAnsi="GHEA Grapalat"/>
                <w:sz w:val="20"/>
                <w:szCs w:val="20"/>
              </w:rPr>
            </w:pPr>
          </w:p>
        </w:tc>
        <w:tc>
          <w:tcPr>
            <w:tcW w:w="1440" w:type="dxa"/>
            <w:vAlign w:val="center"/>
          </w:tcPr>
          <w:p w14:paraId="50F49DC0" w14:textId="77777777" w:rsidR="00BB28C8" w:rsidRPr="00517562" w:rsidRDefault="00BB28C8" w:rsidP="003D2146">
            <w:pPr>
              <w:widowControl w:val="0"/>
              <w:spacing w:after="120"/>
              <w:rPr>
                <w:rFonts w:ascii="GHEA Grapalat" w:hAnsi="GHEA Grapalat"/>
                <w:sz w:val="20"/>
                <w:szCs w:val="20"/>
              </w:rPr>
            </w:pPr>
          </w:p>
        </w:tc>
      </w:tr>
      <w:tr w:rsidR="00BB28C8" w:rsidRPr="009F3DC7" w14:paraId="32497AEA" w14:textId="77777777" w:rsidTr="003D2146">
        <w:trPr>
          <w:cantSplit/>
          <w:trHeight w:val="586"/>
          <w:jc w:val="center"/>
        </w:trPr>
        <w:tc>
          <w:tcPr>
            <w:tcW w:w="5778" w:type="dxa"/>
            <w:gridSpan w:val="2"/>
            <w:vAlign w:val="center"/>
          </w:tcPr>
          <w:p w14:paraId="731C2BC8" w14:textId="77777777"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1216" w:type="dxa"/>
            <w:vAlign w:val="center"/>
          </w:tcPr>
          <w:p w14:paraId="1AC88DF8" w14:textId="77777777" w:rsidR="00BB28C8" w:rsidRPr="00517562" w:rsidRDefault="00BB28C8" w:rsidP="003D2146">
            <w:pPr>
              <w:widowControl w:val="0"/>
              <w:spacing w:after="120"/>
              <w:jc w:val="center"/>
              <w:rPr>
                <w:rFonts w:ascii="GHEA Grapalat" w:hAnsi="GHEA Grapalat"/>
                <w:b/>
                <w:sz w:val="20"/>
                <w:szCs w:val="20"/>
              </w:rPr>
            </w:pPr>
          </w:p>
        </w:tc>
        <w:tc>
          <w:tcPr>
            <w:tcW w:w="1440" w:type="dxa"/>
            <w:vAlign w:val="center"/>
          </w:tcPr>
          <w:p w14:paraId="1AFB35BE" w14:textId="77777777" w:rsidR="00BB28C8" w:rsidRPr="00517562" w:rsidRDefault="00BB28C8" w:rsidP="003D2146">
            <w:pPr>
              <w:widowControl w:val="0"/>
              <w:spacing w:after="120"/>
              <w:jc w:val="center"/>
              <w:rPr>
                <w:rFonts w:ascii="GHEA Grapalat" w:hAnsi="GHEA Grapalat"/>
                <w:b/>
                <w:sz w:val="20"/>
                <w:szCs w:val="20"/>
              </w:rPr>
            </w:pPr>
          </w:p>
        </w:tc>
      </w:tr>
    </w:tbl>
    <w:p w14:paraId="47FD2206" w14:textId="77777777"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324CC2A5" w14:textId="77777777" w:rsidTr="003D2146">
        <w:trPr>
          <w:jc w:val="center"/>
        </w:trPr>
        <w:tc>
          <w:tcPr>
            <w:tcW w:w="4536" w:type="dxa"/>
          </w:tcPr>
          <w:p w14:paraId="550F10CD"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3E047365"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14:paraId="4BCBCB3F"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64411CC1"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c>
          <w:tcPr>
            <w:tcW w:w="760" w:type="dxa"/>
          </w:tcPr>
          <w:p w14:paraId="30F91565"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5EB69224"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1D114FBD" w14:textId="77777777"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14:paraId="3C2CC546" w14:textId="77777777"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14:paraId="1C98F070"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14:paraId="45D3F222" w14:textId="77777777" w:rsidR="00BB28C8" w:rsidRPr="009F3DC7" w:rsidRDefault="00BB28C8" w:rsidP="00BB28C8">
      <w:pPr>
        <w:widowControl w:val="0"/>
        <w:tabs>
          <w:tab w:val="left" w:pos="8789"/>
        </w:tabs>
        <w:spacing w:after="160" w:line="360" w:lineRule="auto"/>
        <w:ind w:firstLine="567"/>
        <w:jc w:val="both"/>
        <w:rPr>
          <w:rFonts w:ascii="GHEA Grapalat" w:hAnsi="GHEA Grapalat"/>
        </w:rPr>
      </w:pPr>
    </w:p>
    <w:p w14:paraId="6EFCD30C" w14:textId="77777777"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14:paraId="7439653F"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14:paraId="58EE25AF"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14:paraId="432897E5" w14:textId="77777777" w:rsidR="00BB28C8" w:rsidRPr="009F3DC7" w:rsidRDefault="00BB28C8" w:rsidP="00BB28C8">
      <w:pPr>
        <w:widowControl w:val="0"/>
        <w:tabs>
          <w:tab w:val="left" w:pos="9540"/>
        </w:tabs>
        <w:spacing w:after="160" w:line="360" w:lineRule="auto"/>
        <w:ind w:firstLine="567"/>
        <w:jc w:val="center"/>
        <w:rPr>
          <w:rFonts w:ascii="GHEA Grapalat" w:hAnsi="GHEA Grapalat"/>
        </w:rPr>
      </w:pPr>
    </w:p>
    <w:p w14:paraId="0758068F" w14:textId="77777777"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42"/>
        <w:t>*</w:t>
      </w:r>
    </w:p>
    <w:p w14:paraId="570051AC" w14:textId="77777777" w:rsidR="00BB28C8" w:rsidRPr="009F3DC7"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1019"/>
        <w:gridCol w:w="582"/>
        <w:gridCol w:w="700"/>
        <w:gridCol w:w="431"/>
        <w:gridCol w:w="556"/>
        <w:gridCol w:w="436"/>
        <w:gridCol w:w="515"/>
        <w:gridCol w:w="477"/>
        <w:gridCol w:w="531"/>
        <w:gridCol w:w="729"/>
        <w:gridCol w:w="663"/>
        <w:gridCol w:w="594"/>
        <w:gridCol w:w="644"/>
        <w:gridCol w:w="581"/>
      </w:tblGrid>
      <w:tr w:rsidR="00BB28C8" w:rsidRPr="00685FDC" w14:paraId="2F49CB2D" w14:textId="77777777" w:rsidTr="003D2146">
        <w:trPr>
          <w:jc w:val="center"/>
        </w:trPr>
        <w:tc>
          <w:tcPr>
            <w:tcW w:w="10955" w:type="dxa"/>
            <w:gridSpan w:val="16"/>
          </w:tcPr>
          <w:p w14:paraId="424A1664"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14:paraId="0CCF980B" w14:textId="77777777" w:rsidTr="003D2146">
        <w:trPr>
          <w:jc w:val="center"/>
        </w:trPr>
        <w:tc>
          <w:tcPr>
            <w:tcW w:w="1259" w:type="dxa"/>
            <w:vAlign w:val="center"/>
          </w:tcPr>
          <w:p w14:paraId="3D0456D0"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14:paraId="6A833EC1"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1019" w:type="dxa"/>
            <w:vAlign w:val="center"/>
          </w:tcPr>
          <w:p w14:paraId="480B601C" w14:textId="77777777"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14:paraId="7772DE85" w14:textId="77777777"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43"/>
              <w:t>**</w:t>
            </w:r>
          </w:p>
        </w:tc>
      </w:tr>
      <w:tr w:rsidR="00BB28C8" w:rsidRPr="00685FDC" w14:paraId="501EB02C" w14:textId="77777777" w:rsidTr="003D2146">
        <w:trPr>
          <w:cantSplit/>
          <w:trHeight w:val="1134"/>
          <w:jc w:val="center"/>
        </w:trPr>
        <w:tc>
          <w:tcPr>
            <w:tcW w:w="1259" w:type="dxa"/>
          </w:tcPr>
          <w:p w14:paraId="13089E10" w14:textId="77777777" w:rsidR="00BB28C8" w:rsidRPr="00685FDC" w:rsidRDefault="00BB28C8" w:rsidP="003D2146">
            <w:pPr>
              <w:widowControl w:val="0"/>
              <w:spacing w:after="120"/>
              <w:jc w:val="center"/>
              <w:rPr>
                <w:rFonts w:ascii="GHEA Grapalat" w:hAnsi="GHEA Grapalat"/>
                <w:sz w:val="14"/>
                <w:szCs w:val="16"/>
              </w:rPr>
            </w:pPr>
          </w:p>
        </w:tc>
        <w:tc>
          <w:tcPr>
            <w:tcW w:w="1238" w:type="dxa"/>
          </w:tcPr>
          <w:p w14:paraId="4CA48AE7" w14:textId="77777777" w:rsidR="00BB28C8" w:rsidRPr="00685FDC" w:rsidRDefault="00BB28C8" w:rsidP="003D2146">
            <w:pPr>
              <w:widowControl w:val="0"/>
              <w:spacing w:after="120"/>
              <w:jc w:val="center"/>
              <w:rPr>
                <w:rFonts w:ascii="GHEA Grapalat" w:hAnsi="GHEA Grapalat"/>
                <w:sz w:val="14"/>
                <w:szCs w:val="16"/>
              </w:rPr>
            </w:pPr>
          </w:p>
        </w:tc>
        <w:tc>
          <w:tcPr>
            <w:tcW w:w="1019" w:type="dxa"/>
          </w:tcPr>
          <w:p w14:paraId="5F719782"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23CE3D08"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14:paraId="3A08177A"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14:paraId="6379664E"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14:paraId="4356A703" w14:textId="77777777"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14:paraId="6E51EE69"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14:paraId="5834278E"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14:paraId="63DE64B3"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14:paraId="65CA195E"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14:paraId="153C0C09"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14:paraId="3BA6636D"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14:paraId="7941223D"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14:paraId="52CB6F9A"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14:paraId="61854115" w14:textId="77777777"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BB28C8" w:rsidRPr="00685FDC" w14:paraId="6AB4E0C3" w14:textId="77777777" w:rsidTr="003D2146">
        <w:trPr>
          <w:cantSplit/>
          <w:trHeight w:val="1134"/>
          <w:jc w:val="center"/>
        </w:trPr>
        <w:tc>
          <w:tcPr>
            <w:tcW w:w="1259" w:type="dxa"/>
          </w:tcPr>
          <w:p w14:paraId="44597741" w14:textId="77777777" w:rsidR="00BB28C8" w:rsidRPr="00685FDC" w:rsidRDefault="00BB28C8" w:rsidP="003D2146">
            <w:pPr>
              <w:widowControl w:val="0"/>
              <w:spacing w:after="120"/>
              <w:jc w:val="center"/>
              <w:rPr>
                <w:rFonts w:ascii="GHEA Grapalat" w:hAnsi="GHEA Grapalat"/>
                <w:sz w:val="14"/>
                <w:szCs w:val="16"/>
              </w:rPr>
            </w:pPr>
          </w:p>
        </w:tc>
        <w:tc>
          <w:tcPr>
            <w:tcW w:w="1238" w:type="dxa"/>
          </w:tcPr>
          <w:p w14:paraId="3740C856" w14:textId="77777777" w:rsidR="00BB28C8" w:rsidRPr="00685FDC" w:rsidRDefault="00BB28C8" w:rsidP="003D2146">
            <w:pPr>
              <w:widowControl w:val="0"/>
              <w:spacing w:after="120"/>
              <w:jc w:val="center"/>
              <w:rPr>
                <w:rFonts w:ascii="GHEA Grapalat" w:hAnsi="GHEA Grapalat"/>
                <w:sz w:val="14"/>
                <w:szCs w:val="16"/>
              </w:rPr>
            </w:pPr>
          </w:p>
        </w:tc>
        <w:tc>
          <w:tcPr>
            <w:tcW w:w="1019" w:type="dxa"/>
          </w:tcPr>
          <w:p w14:paraId="4B526F45" w14:textId="77777777"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14:paraId="348396B7"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14:paraId="3739AC7E" w14:textId="77777777"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14:paraId="3A9B3896"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14:paraId="6FD6B206"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14:paraId="1A7880BA"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14:paraId="1BEF0C74"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14:paraId="3CBD906A"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14:paraId="4F59F6EB"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729" w:type="dxa"/>
            <w:vAlign w:val="center"/>
          </w:tcPr>
          <w:p w14:paraId="496268FE"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63" w:type="dxa"/>
            <w:vAlign w:val="center"/>
          </w:tcPr>
          <w:p w14:paraId="5F62A705"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94" w:type="dxa"/>
            <w:vAlign w:val="center"/>
          </w:tcPr>
          <w:p w14:paraId="66AE6758"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644" w:type="dxa"/>
            <w:vAlign w:val="center"/>
          </w:tcPr>
          <w:p w14:paraId="4BBF96D3" w14:textId="77777777" w:rsidR="00BB28C8" w:rsidRPr="00685FDC" w:rsidRDefault="00BB28C8"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81" w:type="dxa"/>
            <w:vAlign w:val="center"/>
          </w:tcPr>
          <w:p w14:paraId="100A0029" w14:textId="77777777" w:rsidR="00BB28C8" w:rsidRPr="00685FDC" w:rsidRDefault="00BB28C8" w:rsidP="003D2146">
            <w:pPr>
              <w:widowControl w:val="0"/>
              <w:spacing w:after="120"/>
              <w:ind w:left="-95" w:right="-88"/>
              <w:jc w:val="center"/>
              <w:rPr>
                <w:rFonts w:ascii="GHEA Grapalat" w:hAnsi="GHEA Grapalat"/>
                <w:b/>
                <w:sz w:val="14"/>
                <w:szCs w:val="16"/>
              </w:rPr>
            </w:pPr>
            <w:r w:rsidRPr="00685FDC">
              <w:rPr>
                <w:rFonts w:ascii="GHEA Grapalat" w:hAnsi="GHEA Grapalat"/>
                <w:sz w:val="14"/>
                <w:szCs w:val="16"/>
              </w:rPr>
              <w:t>... %</w:t>
            </w:r>
          </w:p>
        </w:tc>
      </w:tr>
    </w:tbl>
    <w:p w14:paraId="381F77B3" w14:textId="77777777"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14:paraId="7585D9F8" w14:textId="77777777" w:rsidTr="003D2146">
        <w:trPr>
          <w:jc w:val="center"/>
        </w:trPr>
        <w:tc>
          <w:tcPr>
            <w:tcW w:w="4536" w:type="dxa"/>
          </w:tcPr>
          <w:p w14:paraId="2A3FE638"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14:paraId="706FC42A"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14:paraId="0AC56696"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51FD4E8D"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14:paraId="7DBB4AB0" w14:textId="77777777" w:rsidR="00BB28C8" w:rsidRPr="009F3DC7" w:rsidRDefault="00BB28C8" w:rsidP="003D2146">
            <w:pPr>
              <w:widowControl w:val="0"/>
              <w:spacing w:after="160" w:line="360" w:lineRule="auto"/>
              <w:jc w:val="center"/>
              <w:rPr>
                <w:rFonts w:ascii="GHEA Grapalat" w:hAnsi="GHEA Grapalat"/>
              </w:rPr>
            </w:pPr>
          </w:p>
        </w:tc>
        <w:tc>
          <w:tcPr>
            <w:tcW w:w="4343" w:type="dxa"/>
          </w:tcPr>
          <w:p w14:paraId="152D4F7B" w14:textId="77777777"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14:paraId="064ED9CF" w14:textId="77777777"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14:paraId="1A068F8D"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14:paraId="08BDD44A" w14:textId="77777777"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14:paraId="2B07FD0D" w14:textId="77777777"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7"/>
          <w:footnotePr>
            <w:pos w:val="beneathText"/>
          </w:footnotePr>
          <w:type w:val="nextColumn"/>
          <w:pgSz w:w="11907" w:h="16840" w:code="9"/>
          <w:pgMar w:top="993" w:right="1418" w:bottom="1418" w:left="1418" w:header="561" w:footer="561" w:gutter="0"/>
          <w:cols w:space="720"/>
          <w:docGrid w:linePitch="326"/>
        </w:sectPr>
      </w:pPr>
    </w:p>
    <w:p w14:paraId="6C839C3C"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14:paraId="100D92B3"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14:paraId="73C19BE4" w14:textId="77777777"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14:paraId="035EB7ED" w14:textId="77777777" w:rsidTr="003D2146">
        <w:trPr>
          <w:tblCellSpacing w:w="7" w:type="dxa"/>
          <w:jc w:val="center"/>
        </w:trPr>
        <w:tc>
          <w:tcPr>
            <w:tcW w:w="0" w:type="auto"/>
            <w:vAlign w:val="center"/>
          </w:tcPr>
          <w:p w14:paraId="658662E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14:paraId="6F8C1EB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14:paraId="6D8234AE"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14:paraId="372BE30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14:paraId="29B1926F" w14:textId="77777777"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14:paraId="1C4B6EB7"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14:paraId="14E31369"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14:paraId="666C6E12"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14:paraId="68C79AF4"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14:paraId="4C906A7E" w14:textId="77777777"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14:paraId="5B52342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14:paraId="7BA85200"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14:paraId="63C29E31" w14:textId="77777777" w:rsidR="00BB28C8" w:rsidRPr="009F3DC7" w:rsidRDefault="00BB28C8" w:rsidP="00BB28C8">
      <w:pPr>
        <w:widowControl w:val="0"/>
        <w:spacing w:after="160" w:line="360" w:lineRule="auto"/>
        <w:ind w:left="567" w:right="566"/>
        <w:rPr>
          <w:rFonts w:ascii="GHEA Grapalat" w:hAnsi="GHEA Grapalat"/>
          <w:iCs/>
          <w:color w:val="000000"/>
        </w:rPr>
      </w:pPr>
    </w:p>
    <w:p w14:paraId="3C3BA640" w14:textId="77777777"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14:paraId="5765C708" w14:textId="77777777"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14:paraId="76915951" w14:textId="77777777"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14:paraId="411C6958" w14:textId="77777777"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14:paraId="7A02249D"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14:paraId="3F439E76" w14:textId="77777777"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14:paraId="2022DF6C" w14:textId="77777777"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14:paraId="74E201CE"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14:paraId="1D6C384B" w14:textId="77777777"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14:paraId="5BB863D8" w14:textId="77777777"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14:paraId="5FFB989D" w14:textId="77777777" w:rsidTr="003D2146">
        <w:trPr>
          <w:trHeight w:val="345"/>
          <w:jc w:val="center"/>
        </w:trPr>
        <w:tc>
          <w:tcPr>
            <w:tcW w:w="379" w:type="dxa"/>
            <w:vMerge w:val="restart"/>
            <w:shd w:val="clear" w:color="auto" w:fill="auto"/>
            <w:vAlign w:val="center"/>
          </w:tcPr>
          <w:p w14:paraId="4BDB4410"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14:paraId="35CEF78C" w14:textId="77777777"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14:paraId="01E8FE05" w14:textId="77777777" w:rsidTr="003D2146">
        <w:trPr>
          <w:trHeight w:val="152"/>
          <w:jc w:val="center"/>
        </w:trPr>
        <w:tc>
          <w:tcPr>
            <w:tcW w:w="379" w:type="dxa"/>
            <w:vMerge/>
            <w:shd w:val="clear" w:color="auto" w:fill="auto"/>
          </w:tcPr>
          <w:p w14:paraId="521AA84F"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14:paraId="63B7C067"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14:paraId="1B5D2A3A"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14:paraId="6029C1BE"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14:paraId="3CFA8B96"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14:paraId="72C9D31B"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14:paraId="43B495F0" w14:textId="77777777"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14:paraId="0799F42F" w14:textId="77777777" w:rsidTr="003D2146">
        <w:trPr>
          <w:trHeight w:val="152"/>
          <w:jc w:val="center"/>
        </w:trPr>
        <w:tc>
          <w:tcPr>
            <w:tcW w:w="379" w:type="dxa"/>
            <w:vMerge/>
            <w:tcBorders>
              <w:bottom w:val="single" w:sz="4" w:space="0" w:color="auto"/>
            </w:tcBorders>
            <w:shd w:val="clear" w:color="auto" w:fill="auto"/>
          </w:tcPr>
          <w:p w14:paraId="6265B385"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14:paraId="72A4EDE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14:paraId="3C46A52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14:paraId="7D3BCAD2"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14:paraId="79E0D6D1"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14:paraId="419E0BEF"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14:paraId="673C9AFA" w14:textId="77777777"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14:paraId="1B1249C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14:paraId="27A532C8"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613570A6" w14:textId="77777777" w:rsidTr="003D2146">
        <w:trPr>
          <w:trHeight w:val="515"/>
          <w:jc w:val="center"/>
        </w:trPr>
        <w:tc>
          <w:tcPr>
            <w:tcW w:w="379" w:type="dxa"/>
            <w:shd w:val="clear" w:color="auto" w:fill="auto"/>
            <w:vAlign w:val="center"/>
          </w:tcPr>
          <w:p w14:paraId="3839542A"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14:paraId="0A5EA5BB"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14:paraId="6C089B92"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14:paraId="2145296D"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14:paraId="7552F7F6"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14:paraId="0AFF8F82"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14:paraId="09311A8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14:paraId="3BD2D47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14:paraId="222E31B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14:paraId="36643D23" w14:textId="77777777" w:rsidTr="003D2146">
        <w:trPr>
          <w:trHeight w:val="515"/>
          <w:jc w:val="center"/>
        </w:trPr>
        <w:tc>
          <w:tcPr>
            <w:tcW w:w="379" w:type="dxa"/>
            <w:shd w:val="clear" w:color="auto" w:fill="auto"/>
          </w:tcPr>
          <w:p w14:paraId="5A2F7B3A" w14:textId="77777777"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14:paraId="6A9741A0"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14:paraId="47BD83FF"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14:paraId="4C7DA48E"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14:paraId="0B1EAA0A"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14:paraId="326DFBEE"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14:paraId="40669913"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14:paraId="3B0B4FE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14:paraId="3C056799" w14:textId="77777777"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14:paraId="3E8A386A" w14:textId="77777777"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14:paraId="57A30609"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242B64B5" w14:textId="77777777"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14:paraId="67470AE1" w14:textId="77777777" w:rsidTr="003D2146">
        <w:trPr>
          <w:trHeight w:val="266"/>
          <w:tblCellSpacing w:w="7" w:type="dxa"/>
          <w:jc w:val="center"/>
        </w:trPr>
        <w:tc>
          <w:tcPr>
            <w:tcW w:w="0" w:type="auto"/>
            <w:vAlign w:val="center"/>
          </w:tcPr>
          <w:p w14:paraId="2FC33AA3"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14:paraId="6FAD529C"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14:paraId="7F698D53" w14:textId="77777777" w:rsidTr="003D2146">
        <w:trPr>
          <w:trHeight w:val="473"/>
          <w:tblCellSpacing w:w="7" w:type="dxa"/>
          <w:jc w:val="center"/>
        </w:trPr>
        <w:tc>
          <w:tcPr>
            <w:tcW w:w="0" w:type="auto"/>
            <w:vAlign w:val="center"/>
          </w:tcPr>
          <w:p w14:paraId="2B793C45"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6509F76F"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14:paraId="4A664B65"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51673503"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14:paraId="7F79AB7E" w14:textId="77777777" w:rsidTr="003D2146">
        <w:trPr>
          <w:trHeight w:val="503"/>
          <w:tblCellSpacing w:w="7" w:type="dxa"/>
          <w:jc w:val="center"/>
        </w:trPr>
        <w:tc>
          <w:tcPr>
            <w:tcW w:w="0" w:type="auto"/>
            <w:vAlign w:val="center"/>
          </w:tcPr>
          <w:p w14:paraId="0F5FB62C" w14:textId="77777777"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14:paraId="65DC63C3"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14:paraId="52EC2F5E" w14:textId="77777777"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14:paraId="49E208D5" w14:textId="77777777"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14:paraId="7C3108F9" w14:textId="77777777" w:rsidTr="003D2146">
        <w:trPr>
          <w:trHeight w:val="281"/>
          <w:tblCellSpacing w:w="7" w:type="dxa"/>
          <w:jc w:val="center"/>
        </w:trPr>
        <w:tc>
          <w:tcPr>
            <w:tcW w:w="0" w:type="auto"/>
            <w:vAlign w:val="center"/>
          </w:tcPr>
          <w:p w14:paraId="79B4F1FD"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14:paraId="2DB4626F" w14:textId="77777777"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14:paraId="003231B2" w14:textId="77777777" w:rsidR="00BB28C8" w:rsidRPr="009F3DC7" w:rsidRDefault="00BB28C8" w:rsidP="00BB28C8">
      <w:pPr>
        <w:widowControl w:val="0"/>
        <w:spacing w:after="160" w:line="360" w:lineRule="auto"/>
        <w:ind w:firstLine="567"/>
        <w:jc w:val="center"/>
        <w:rPr>
          <w:rFonts w:ascii="GHEA Grapalat" w:hAnsi="GHEA Grapalat" w:cs="Sylfaen"/>
          <w:b/>
        </w:rPr>
      </w:pPr>
    </w:p>
    <w:p w14:paraId="20A9293F" w14:textId="77777777" w:rsidR="00BB28C8" w:rsidRDefault="00BB28C8" w:rsidP="00BB28C8">
      <w:pPr>
        <w:rPr>
          <w:rFonts w:ascii="GHEA Grapalat" w:hAnsi="GHEA Grapalat" w:cs="Sylfaen"/>
          <w:b/>
        </w:rPr>
      </w:pPr>
      <w:r>
        <w:rPr>
          <w:rFonts w:ascii="GHEA Grapalat" w:hAnsi="GHEA Grapalat" w:cs="Sylfaen"/>
          <w:b/>
        </w:rPr>
        <w:br w:type="page"/>
      </w:r>
    </w:p>
    <w:p w14:paraId="14A0167B" w14:textId="77777777"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14:paraId="5C8B1E36" w14:textId="77777777"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14:paraId="6012D9ED" w14:textId="77777777" w:rsidR="00BB28C8" w:rsidRPr="009F3DC7" w:rsidRDefault="00BB28C8" w:rsidP="00BB28C8">
      <w:pPr>
        <w:widowControl w:val="0"/>
        <w:spacing w:after="160" w:line="360" w:lineRule="auto"/>
        <w:jc w:val="center"/>
        <w:rPr>
          <w:rFonts w:ascii="GHEA Grapalat" w:hAnsi="GHEA Grapalat" w:cs="Sylfaen"/>
        </w:rPr>
      </w:pPr>
    </w:p>
    <w:p w14:paraId="4E3F50E8" w14:textId="77777777"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14:paraId="6E0FBF20" w14:textId="77777777"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14:paraId="6D242F93" w14:textId="77777777"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14:paraId="20420B79" w14:textId="77777777"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14:paraId="20BED82E" w14:textId="77777777"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14:paraId="54783187" w14:textId="77777777"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14:paraId="2210F990" w14:textId="77777777"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14:paraId="0042C3E9" w14:textId="77777777"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14:paraId="1C6276C5" w14:textId="77777777"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14:paraId="08733518" w14:textId="77777777"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14:paraId="46C88D32" w14:textId="77777777"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14:paraId="4BD75322" w14:textId="77777777"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6DD88D7" w14:textId="77777777"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14:paraId="3B1B7221"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E9D0D94" w14:textId="77777777"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0A1EB286"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6B3644B" w14:textId="77777777"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14:paraId="569BAA58"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6F63082"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4DAFC0DE"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6A86F616" w14:textId="77777777" w:rsidR="00BB28C8" w:rsidRPr="00C8328C" w:rsidRDefault="00BB28C8" w:rsidP="003D2146">
            <w:pPr>
              <w:widowControl w:val="0"/>
              <w:spacing w:after="120"/>
              <w:rPr>
                <w:rFonts w:ascii="GHEA Grapalat" w:hAnsi="GHEA Grapalat" w:cs="Sylfaen"/>
                <w:sz w:val="16"/>
                <w:szCs w:val="16"/>
              </w:rPr>
            </w:pPr>
          </w:p>
        </w:tc>
      </w:tr>
      <w:tr w:rsidR="00BB28C8" w:rsidRPr="00C8328C" w14:paraId="13660E42" w14:textId="77777777"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CE2D194" w14:textId="77777777"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14:paraId="148EEBEA" w14:textId="77777777"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14:paraId="49FD3EFB" w14:textId="77777777" w:rsidR="00BB28C8" w:rsidRPr="00C8328C" w:rsidRDefault="00BB28C8" w:rsidP="003D2146">
            <w:pPr>
              <w:widowControl w:val="0"/>
              <w:spacing w:after="120"/>
              <w:rPr>
                <w:rFonts w:ascii="GHEA Grapalat" w:hAnsi="GHEA Grapalat" w:cs="Sylfaen"/>
                <w:sz w:val="16"/>
                <w:szCs w:val="16"/>
              </w:rPr>
            </w:pPr>
          </w:p>
        </w:tc>
      </w:tr>
    </w:tbl>
    <w:p w14:paraId="4D3DC31B" w14:textId="77777777"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14:paraId="5572C770" w14:textId="77777777"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14:paraId="2F59EB5B" w14:textId="77777777" w:rsidR="00BB28C8" w:rsidRDefault="00BB28C8" w:rsidP="00BB28C8">
      <w:pPr>
        <w:rPr>
          <w:rFonts w:ascii="GHEA Grapalat" w:hAnsi="GHEA Grapalat"/>
        </w:rPr>
      </w:pPr>
      <w:r>
        <w:rPr>
          <w:rFonts w:ascii="GHEA Grapalat" w:hAnsi="GHEA Grapalat"/>
        </w:rPr>
        <w:br w:type="page"/>
      </w:r>
    </w:p>
    <w:p w14:paraId="27A6C978" w14:textId="77777777"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14:paraId="448BB80A"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350"/>
        <w:gridCol w:w="4720"/>
      </w:tblGrid>
      <w:tr w:rsidR="00BB28C8" w:rsidRPr="009F3DC7" w14:paraId="43386AB3" w14:textId="77777777" w:rsidTr="003D2146">
        <w:tc>
          <w:tcPr>
            <w:tcW w:w="4785" w:type="dxa"/>
          </w:tcPr>
          <w:p w14:paraId="3F20415B"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14:paraId="53782536" w14:textId="77777777"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14:paraId="666225F3" w14:textId="77777777"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14:paraId="5E56BBB5" w14:textId="77777777"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14:paraId="7C2EA98B" w14:textId="77777777" w:rsidTr="003D2146">
        <w:trPr>
          <w:tblCellSpacing w:w="7" w:type="dxa"/>
          <w:jc w:val="center"/>
        </w:trPr>
        <w:tc>
          <w:tcPr>
            <w:tcW w:w="0" w:type="auto"/>
            <w:vAlign w:val="center"/>
          </w:tcPr>
          <w:p w14:paraId="406C0631" w14:textId="77777777"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14:paraId="0B364DCF"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14:paraId="3D53C708" w14:textId="77777777"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14:paraId="520746A9"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14:paraId="54E20DE3" w14:textId="77777777" w:rsidTr="003D2146">
        <w:trPr>
          <w:tblCellSpacing w:w="7" w:type="dxa"/>
          <w:jc w:val="center"/>
        </w:trPr>
        <w:tc>
          <w:tcPr>
            <w:tcW w:w="0" w:type="auto"/>
            <w:vAlign w:val="center"/>
          </w:tcPr>
          <w:p w14:paraId="252B25C5"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14:paraId="0354BC2E" w14:textId="77777777"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14:paraId="64C3DA5F" w14:textId="77777777"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14:paraId="489D480E" w14:textId="77777777"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14:paraId="7F3B9E45" w14:textId="77777777"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14:paraId="2D33B0FB" w14:textId="77777777"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14:paraId="33196706" w14:textId="77777777" w:rsidR="008D352C" w:rsidRDefault="008D352C" w:rsidP="00BB28C8">
      <w:pPr>
        <w:widowControl w:val="0"/>
        <w:spacing w:after="160"/>
        <w:ind w:left="-142" w:firstLine="142"/>
        <w:jc w:val="both"/>
        <w:rPr>
          <w:rFonts w:ascii="GHEA Grapalat" w:hAnsi="GHEA Grapalat"/>
          <w:i/>
        </w:rPr>
      </w:pPr>
    </w:p>
    <w:p w14:paraId="709222D9" w14:textId="77777777" w:rsidR="00FC44B8" w:rsidRDefault="00FC44B8" w:rsidP="00BB28C8">
      <w:pPr>
        <w:widowControl w:val="0"/>
        <w:spacing w:after="160"/>
        <w:ind w:left="-142" w:firstLine="142"/>
        <w:jc w:val="both"/>
        <w:rPr>
          <w:rFonts w:ascii="GHEA Grapalat" w:hAnsi="GHEA Grapalat"/>
          <w:i/>
        </w:rPr>
      </w:pPr>
    </w:p>
    <w:p w14:paraId="314FDE96" w14:textId="77777777" w:rsidR="00FC44B8" w:rsidRDefault="00FC44B8" w:rsidP="00BB28C8">
      <w:pPr>
        <w:widowControl w:val="0"/>
        <w:spacing w:after="160"/>
        <w:ind w:left="-142" w:firstLine="142"/>
        <w:jc w:val="both"/>
        <w:rPr>
          <w:rFonts w:ascii="GHEA Grapalat" w:hAnsi="GHEA Grapalat"/>
          <w:i/>
        </w:rPr>
      </w:pPr>
    </w:p>
    <w:p w14:paraId="601AEECA" w14:textId="77777777" w:rsidR="00FC44B8" w:rsidRDefault="00FC44B8" w:rsidP="00BB28C8">
      <w:pPr>
        <w:widowControl w:val="0"/>
        <w:spacing w:after="160"/>
        <w:ind w:left="-142" w:firstLine="142"/>
        <w:jc w:val="both"/>
        <w:rPr>
          <w:rFonts w:ascii="GHEA Grapalat" w:hAnsi="GHEA Grapalat"/>
          <w:i/>
        </w:rPr>
      </w:pPr>
    </w:p>
    <w:p w14:paraId="0447B479" w14:textId="77777777" w:rsidR="00FC44B8" w:rsidRDefault="00FC44B8" w:rsidP="00BB28C8">
      <w:pPr>
        <w:widowControl w:val="0"/>
        <w:spacing w:after="160"/>
        <w:ind w:left="-142" w:firstLine="142"/>
        <w:jc w:val="both"/>
        <w:rPr>
          <w:rFonts w:ascii="GHEA Grapalat" w:hAnsi="GHEA Grapalat"/>
          <w:i/>
        </w:rPr>
      </w:pPr>
    </w:p>
    <w:p w14:paraId="4DE32773" w14:textId="77777777" w:rsidR="00FC44B8" w:rsidRDefault="00FC44B8" w:rsidP="00BB28C8">
      <w:pPr>
        <w:widowControl w:val="0"/>
        <w:spacing w:after="160"/>
        <w:ind w:left="-142" w:firstLine="142"/>
        <w:jc w:val="both"/>
        <w:rPr>
          <w:rFonts w:ascii="GHEA Grapalat" w:hAnsi="GHEA Grapalat"/>
          <w:i/>
        </w:rPr>
      </w:pPr>
    </w:p>
    <w:p w14:paraId="1E6D4809" w14:textId="77777777" w:rsidR="00FC44B8" w:rsidRDefault="00FC44B8" w:rsidP="00BB28C8">
      <w:pPr>
        <w:widowControl w:val="0"/>
        <w:spacing w:after="160"/>
        <w:ind w:left="-142" w:firstLine="142"/>
        <w:jc w:val="both"/>
        <w:rPr>
          <w:rFonts w:ascii="GHEA Grapalat" w:hAnsi="GHEA Grapalat"/>
          <w:i/>
        </w:rPr>
      </w:pPr>
    </w:p>
    <w:p w14:paraId="61715244" w14:textId="77777777" w:rsidR="00FC44B8" w:rsidRDefault="00FC44B8" w:rsidP="00BB28C8">
      <w:pPr>
        <w:widowControl w:val="0"/>
        <w:spacing w:after="160"/>
        <w:ind w:left="-142" w:firstLine="142"/>
        <w:jc w:val="both"/>
        <w:rPr>
          <w:rFonts w:ascii="GHEA Grapalat" w:hAnsi="GHEA Grapalat"/>
          <w:i/>
        </w:rPr>
      </w:pPr>
    </w:p>
    <w:p w14:paraId="536DE21A" w14:textId="77777777" w:rsidR="00FC44B8" w:rsidRDefault="00FC44B8" w:rsidP="00BB28C8">
      <w:pPr>
        <w:widowControl w:val="0"/>
        <w:spacing w:after="160"/>
        <w:ind w:left="-142" w:firstLine="142"/>
        <w:jc w:val="both"/>
        <w:rPr>
          <w:rFonts w:ascii="GHEA Grapalat" w:hAnsi="GHEA Grapalat"/>
          <w:i/>
        </w:rPr>
      </w:pPr>
    </w:p>
    <w:p w14:paraId="3987F2C3" w14:textId="77777777" w:rsidR="00FC44B8" w:rsidRDefault="00FC44B8" w:rsidP="00BB28C8">
      <w:pPr>
        <w:widowControl w:val="0"/>
        <w:spacing w:after="160"/>
        <w:ind w:left="-142" w:firstLine="142"/>
        <w:jc w:val="both"/>
        <w:rPr>
          <w:rFonts w:ascii="GHEA Grapalat" w:hAnsi="GHEA Grapalat"/>
          <w:i/>
        </w:rPr>
      </w:pPr>
    </w:p>
    <w:p w14:paraId="2F78EB39" w14:textId="77777777" w:rsidR="00FC44B8" w:rsidRDefault="00FC44B8" w:rsidP="00BB28C8">
      <w:pPr>
        <w:widowControl w:val="0"/>
        <w:spacing w:after="160"/>
        <w:ind w:left="-142" w:firstLine="142"/>
        <w:jc w:val="both"/>
        <w:rPr>
          <w:rFonts w:ascii="GHEA Grapalat" w:hAnsi="GHEA Grapalat"/>
          <w:i/>
        </w:rPr>
      </w:pPr>
    </w:p>
    <w:p w14:paraId="4CE4AF04" w14:textId="77777777" w:rsidR="00FC44B8" w:rsidRDefault="00FC44B8" w:rsidP="00BB28C8">
      <w:pPr>
        <w:widowControl w:val="0"/>
        <w:spacing w:after="160"/>
        <w:ind w:left="-142" w:firstLine="142"/>
        <w:jc w:val="both"/>
        <w:rPr>
          <w:rFonts w:ascii="GHEA Grapalat" w:hAnsi="GHEA Grapalat"/>
          <w:i/>
        </w:rPr>
      </w:pPr>
    </w:p>
    <w:p w14:paraId="7C1B06F7" w14:textId="77777777" w:rsidR="00FC44B8" w:rsidRDefault="00FC44B8" w:rsidP="00BB28C8">
      <w:pPr>
        <w:widowControl w:val="0"/>
        <w:spacing w:after="160"/>
        <w:ind w:left="-142" w:firstLine="142"/>
        <w:jc w:val="both"/>
        <w:rPr>
          <w:rFonts w:ascii="GHEA Grapalat" w:hAnsi="GHEA Grapalat"/>
          <w:i/>
        </w:rPr>
      </w:pPr>
    </w:p>
    <w:p w14:paraId="33E71BC1" w14:textId="77777777" w:rsidR="00FC44B8" w:rsidRDefault="00FC44B8" w:rsidP="00BB28C8">
      <w:pPr>
        <w:widowControl w:val="0"/>
        <w:spacing w:after="160"/>
        <w:ind w:left="-142" w:firstLine="142"/>
        <w:jc w:val="both"/>
        <w:rPr>
          <w:rFonts w:ascii="GHEA Grapalat" w:hAnsi="GHEA Grapalat"/>
          <w:i/>
        </w:rPr>
      </w:pPr>
    </w:p>
    <w:p w14:paraId="442095DA" w14:textId="77777777" w:rsidR="00FC44B8" w:rsidRDefault="00FC44B8" w:rsidP="00BB28C8">
      <w:pPr>
        <w:widowControl w:val="0"/>
        <w:spacing w:after="160"/>
        <w:ind w:left="-142" w:firstLine="142"/>
        <w:jc w:val="both"/>
        <w:rPr>
          <w:rFonts w:ascii="GHEA Grapalat" w:hAnsi="GHEA Grapalat"/>
          <w:i/>
        </w:rPr>
      </w:pPr>
    </w:p>
    <w:p w14:paraId="3121A4C3" w14:textId="77777777" w:rsidR="00FC44B8" w:rsidRDefault="00FC44B8" w:rsidP="00BB28C8">
      <w:pPr>
        <w:widowControl w:val="0"/>
        <w:spacing w:after="160"/>
        <w:ind w:left="-142" w:firstLine="142"/>
        <w:jc w:val="both"/>
        <w:rPr>
          <w:rFonts w:ascii="GHEA Grapalat" w:hAnsi="GHEA Grapalat"/>
          <w:i/>
        </w:rPr>
      </w:pPr>
    </w:p>
    <w:p w14:paraId="72BA9B23" w14:textId="77777777" w:rsidR="00FC44B8" w:rsidRDefault="00FC44B8" w:rsidP="00BB28C8">
      <w:pPr>
        <w:widowControl w:val="0"/>
        <w:spacing w:after="160"/>
        <w:ind w:left="-142" w:firstLine="142"/>
        <w:jc w:val="both"/>
        <w:rPr>
          <w:rFonts w:ascii="GHEA Grapalat" w:hAnsi="GHEA Grapalat"/>
          <w:i/>
        </w:rPr>
      </w:pPr>
    </w:p>
    <w:p w14:paraId="7BDE86CC" w14:textId="77777777" w:rsidR="00FC44B8" w:rsidRDefault="00FC44B8" w:rsidP="00BB28C8">
      <w:pPr>
        <w:widowControl w:val="0"/>
        <w:spacing w:after="160"/>
        <w:ind w:left="-142" w:firstLine="142"/>
        <w:jc w:val="both"/>
        <w:rPr>
          <w:rFonts w:ascii="GHEA Grapalat" w:hAnsi="GHEA Grapalat"/>
          <w:i/>
        </w:rPr>
      </w:pPr>
    </w:p>
    <w:p w14:paraId="22E62E55"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14:paraId="738C2DD8" w14:textId="77777777"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14:paraId="63C7B5CC" w14:textId="77777777" w:rsidR="00FC44B8" w:rsidRPr="00487F5A" w:rsidRDefault="00FC44B8" w:rsidP="00FC44B8">
      <w:pPr>
        <w:jc w:val="center"/>
        <w:rPr>
          <w:rFonts w:ascii="GHEA Grapalat" w:hAnsi="GHEA Grapalat" w:cs="GHEA Grapalat"/>
        </w:rPr>
      </w:pPr>
    </w:p>
    <w:p w14:paraId="7F963689" w14:textId="77777777"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14:paraId="40B72765" w14:textId="77777777" w:rsidR="00FC44B8" w:rsidRPr="00487F5A" w:rsidRDefault="00FC44B8" w:rsidP="00FC44B8">
      <w:pPr>
        <w:jc w:val="center"/>
        <w:rPr>
          <w:rFonts w:ascii="GHEA Grapalat" w:hAnsi="GHEA Grapalat" w:cs="GHEA Grapalat"/>
          <w:lang w:val="hy-AM"/>
        </w:rPr>
      </w:pPr>
    </w:p>
    <w:p w14:paraId="4D6F30D2" w14:textId="77777777"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3DB0CE0B" w14:textId="77777777"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14:paraId="42DD4919" w14:textId="77777777" w:rsidR="00FC44B8" w:rsidRPr="00487F5A" w:rsidRDefault="00FC44B8" w:rsidP="00FC44B8">
      <w:pPr>
        <w:rPr>
          <w:rFonts w:ascii="GHEA Grapalat" w:hAnsi="GHEA Grapalat"/>
          <w:vertAlign w:val="superscript"/>
          <w:lang w:val="es-ES"/>
        </w:rPr>
      </w:pPr>
    </w:p>
    <w:p w14:paraId="3E4A1A66" w14:textId="77777777"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3BE39E7C" w14:textId="77777777"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2643D650" w14:textId="77777777"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14:paraId="138177AF" w14:textId="77777777"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14:paraId="68D92606" w14:textId="77777777"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6D94AFE2" w14:textId="77777777" w:rsidR="00FC44B8" w:rsidRPr="00487F5A" w:rsidRDefault="00FC44B8" w:rsidP="00FC44B8">
      <w:pPr>
        <w:rPr>
          <w:rFonts w:ascii="GHEA Grapalat" w:hAnsi="GHEA Grapalat" w:cs="Sylfaen"/>
          <w:sz w:val="20"/>
          <w:szCs w:val="20"/>
          <w:lang w:val="es-ES"/>
        </w:rPr>
      </w:pPr>
    </w:p>
    <w:p w14:paraId="7C2C6D08" w14:textId="77777777"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14:paraId="4F5FB687" w14:textId="77777777" w:rsidR="00FC44B8" w:rsidRPr="00487F5A" w:rsidRDefault="00FC44B8" w:rsidP="00FC44B8">
      <w:pPr>
        <w:jc w:val="center"/>
        <w:rPr>
          <w:rFonts w:ascii="GHEA Grapalat" w:hAnsi="GHEA Grapalat" w:cs="GHEA Grapalat"/>
          <w:lang w:val="es-ES"/>
        </w:rPr>
      </w:pPr>
    </w:p>
    <w:p w14:paraId="25EA452B" w14:textId="77777777" w:rsidR="00FC44B8" w:rsidRPr="00487F5A" w:rsidRDefault="00FC44B8" w:rsidP="00FC44B8">
      <w:pPr>
        <w:jc w:val="center"/>
        <w:rPr>
          <w:rFonts w:ascii="GHEA Grapalat" w:hAnsi="GHEA Grapalat" w:cs="Sylfaen"/>
          <w:b/>
          <w:lang w:val="es-ES"/>
        </w:rPr>
      </w:pPr>
    </w:p>
    <w:p w14:paraId="276C3A38" w14:textId="77777777"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7E0247A3" w14:textId="77777777"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38833B7D" w14:textId="77777777"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14:paraId="1D8E0D3E"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6D9ECD66" w14:textId="77777777"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003AC602" w14:textId="77777777" w:rsidR="00FC44B8" w:rsidRPr="00487F5A" w:rsidRDefault="00FC44B8" w:rsidP="00FC44B8">
      <w:pPr>
        <w:jc w:val="center"/>
        <w:rPr>
          <w:rFonts w:ascii="GHEA Grapalat" w:hAnsi="GHEA Grapalat" w:cs="Sylfaen"/>
          <w:sz w:val="16"/>
          <w:szCs w:val="16"/>
          <w:lang w:val="es-ES"/>
        </w:rPr>
      </w:pPr>
    </w:p>
    <w:p w14:paraId="69CAE941" w14:textId="77777777"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14:paraId="28635B1A" w14:textId="77777777"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4271FA" w14:textId="77777777" w:rsidR="00776638" w:rsidRDefault="00776638">
      <w:r>
        <w:separator/>
      </w:r>
    </w:p>
  </w:endnote>
  <w:endnote w:type="continuationSeparator" w:id="0">
    <w:p w14:paraId="56ABF32F" w14:textId="77777777" w:rsidR="00776638" w:rsidRDefault="007766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altName w:val="Arial"/>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Cambria"/>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14:paraId="2649C0F2" w14:textId="77777777" w:rsidR="007416F7" w:rsidRPr="003E450C" w:rsidRDefault="007416F7">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2177E8">
          <w:rPr>
            <w:rFonts w:ascii="GHEA Grapalat" w:hAnsi="GHEA Grapalat"/>
            <w:noProof/>
            <w:sz w:val="24"/>
            <w:szCs w:val="24"/>
          </w:rPr>
          <w:t>1</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5F8E6A" w14:textId="77777777" w:rsidR="00776638" w:rsidRDefault="00776638">
      <w:r>
        <w:separator/>
      </w:r>
    </w:p>
  </w:footnote>
  <w:footnote w:type="continuationSeparator" w:id="0">
    <w:p w14:paraId="09745054" w14:textId="77777777" w:rsidR="00776638" w:rsidRDefault="00776638">
      <w:r>
        <w:continuationSeparator/>
      </w:r>
    </w:p>
  </w:footnote>
  <w:footnote w:id="1">
    <w:p w14:paraId="69008E24" w14:textId="77777777" w:rsidR="007416F7" w:rsidRPr="00793343" w:rsidRDefault="007416F7" w:rsidP="007A5F50">
      <w:pPr>
        <w:pStyle w:val="af2"/>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5559DAFC" w14:textId="77777777" w:rsidR="007416F7" w:rsidRPr="008842CE" w:rsidRDefault="007416F7"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7332E291" w14:textId="77777777" w:rsidR="007416F7" w:rsidRPr="00541313" w:rsidRDefault="007416F7"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14:paraId="022AB989" w14:textId="77777777" w:rsidR="007416F7" w:rsidRDefault="007416F7"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14:paraId="3C1C5CC4" w14:textId="77777777" w:rsidR="007416F7" w:rsidRDefault="007416F7"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14:paraId="271F9430" w14:textId="77777777" w:rsidR="007416F7" w:rsidRDefault="007416F7"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14:paraId="0184BCC6" w14:textId="77777777" w:rsidR="007416F7" w:rsidRPr="00D3436F" w:rsidRDefault="007416F7"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14:paraId="5C4AA868" w14:textId="77777777" w:rsidR="007416F7" w:rsidRPr="008842CE" w:rsidRDefault="007416F7" w:rsidP="001831C4">
      <w:pPr>
        <w:pStyle w:val="af2"/>
        <w:widowControl w:val="0"/>
        <w:jc w:val="both"/>
        <w:rPr>
          <w:rFonts w:ascii="GHEA Grapalat" w:hAnsi="GHEA Grapalat"/>
          <w:lang w:val="af-ZA"/>
        </w:rPr>
      </w:pPr>
    </w:p>
    <w:p w14:paraId="372B8BA1" w14:textId="77777777" w:rsidR="007416F7" w:rsidRPr="008842CE" w:rsidRDefault="007416F7" w:rsidP="008842CE">
      <w:pPr>
        <w:pStyle w:val="af2"/>
        <w:widowControl w:val="0"/>
        <w:jc w:val="both"/>
        <w:rPr>
          <w:rFonts w:ascii="GHEA Grapalat" w:hAnsi="GHEA Grapalat"/>
          <w:lang w:val="af-ZA"/>
        </w:rPr>
      </w:pPr>
    </w:p>
  </w:footnote>
  <w:footnote w:id="4">
    <w:p w14:paraId="1C98695F" w14:textId="77777777" w:rsidR="007416F7" w:rsidRPr="00CD6B60" w:rsidRDefault="007416F7"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1E0F18BC" w14:textId="77777777" w:rsidR="007416F7" w:rsidRPr="00CD6B60" w:rsidRDefault="007416F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4434B91E" w14:textId="77777777" w:rsidR="007416F7" w:rsidRPr="00CD6B60" w:rsidRDefault="007416F7"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35AE7F0D" w14:textId="77777777" w:rsidR="007416F7" w:rsidRPr="00CD6B60" w:rsidRDefault="007416F7"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5">
    <w:p w14:paraId="024CF6AF" w14:textId="77777777" w:rsidR="007416F7" w:rsidRDefault="007416F7"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5DA04CB2" w14:textId="77777777" w:rsidR="007416F7" w:rsidRDefault="007416F7"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14:paraId="69AB408D" w14:textId="77777777" w:rsidR="007416F7" w:rsidRPr="009E2596" w:rsidRDefault="007416F7"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6">
    <w:p w14:paraId="69D843AD" w14:textId="77777777" w:rsidR="007416F7" w:rsidRPr="008842CE" w:rsidRDefault="007416F7" w:rsidP="008842CE">
      <w:pPr>
        <w:pStyle w:val="af2"/>
        <w:widowControl w:val="0"/>
        <w:jc w:val="both"/>
        <w:rPr>
          <w:rFonts w:ascii="GHEA Grapalat" w:hAnsi="GHEA Grapalat"/>
          <w:lang w:val="af-ZA"/>
        </w:rPr>
      </w:pPr>
      <w:r>
        <w:rPr>
          <w:rStyle w:val="af6"/>
        </w:rPr>
        <w:t>7</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7">
    <w:p w14:paraId="28A9379D" w14:textId="77777777" w:rsidR="007416F7" w:rsidRPr="003B5BE3" w:rsidRDefault="007416F7"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14:paraId="7EC74DDC" w14:textId="77777777" w:rsidR="007416F7" w:rsidRDefault="007416F7" w:rsidP="00AF1F59">
      <w:pPr>
        <w:pStyle w:val="af2"/>
        <w:jc w:val="both"/>
        <w:rPr>
          <w:rFonts w:asciiTheme="minorHAnsi" w:hAnsiTheme="minorHAnsi"/>
        </w:rPr>
      </w:pPr>
    </w:p>
    <w:p w14:paraId="3F02EA3B" w14:textId="77777777" w:rsidR="007416F7" w:rsidRPr="00D3436F" w:rsidRDefault="007416F7"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DE0B644" w14:textId="77777777" w:rsidR="007416F7" w:rsidRPr="000811C1" w:rsidRDefault="007416F7">
      <w:pPr>
        <w:pStyle w:val="af2"/>
        <w:rPr>
          <w:rFonts w:asciiTheme="minorHAnsi" w:hAnsiTheme="minorHAnsi"/>
        </w:rPr>
      </w:pPr>
    </w:p>
  </w:footnote>
  <w:footnote w:id="8">
    <w:p w14:paraId="60BD50ED" w14:textId="77777777" w:rsidR="007416F7" w:rsidRPr="00810F23" w:rsidRDefault="007416F7">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9">
    <w:p w14:paraId="59D6889C" w14:textId="77777777" w:rsidR="007416F7" w:rsidRPr="0087711E" w:rsidRDefault="007416F7" w:rsidP="00705B55">
      <w:pPr>
        <w:pStyle w:val="af2"/>
        <w:rPr>
          <w:rFonts w:asciiTheme="minorHAnsi" w:hAnsiTheme="minorHAnsi"/>
        </w:rPr>
      </w:pPr>
      <w:r w:rsidRPr="0087711E">
        <w:rPr>
          <w:rFonts w:ascii="GHEA Grapalat" w:hAnsi="GHEA Grapalat"/>
          <w:i/>
          <w:vertAlign w:val="superscript"/>
        </w:rPr>
        <w:t>9.1</w:t>
      </w:r>
      <w:r w:rsidRPr="00D8293C">
        <w:rPr>
          <w:rFonts w:ascii="GHEA Grapalat" w:hAnsi="GHEA Grapalat"/>
          <w:i/>
        </w:rPr>
        <w:t>Предпо</w:t>
      </w:r>
      <w:r w:rsidRPr="0087711E">
        <w:rPr>
          <w:rFonts w:ascii="GHEA Grapalat" w:hAnsi="GHEA Grapalat"/>
          <w:i/>
        </w:rPr>
        <w:t>следний абзац пункта 7.1 снимается из приглашения, если процедура закупки не организована на основании пункта 2 части 6 статьи 15 Закона.</w:t>
      </w:r>
    </w:p>
    <w:p w14:paraId="1643B3D2" w14:textId="77777777" w:rsidR="007416F7" w:rsidRPr="0087711E" w:rsidRDefault="007416F7" w:rsidP="00B351F5">
      <w:pPr>
        <w:pStyle w:val="af2"/>
      </w:pPr>
      <w:r w:rsidRPr="0087711E">
        <w:rPr>
          <w:rStyle w:val="af6"/>
        </w:rPr>
        <w:t>10</w:t>
      </w:r>
      <w:r w:rsidRPr="0087711E">
        <w:t xml:space="preserve"> </w:t>
      </w:r>
      <w:r w:rsidRPr="0087711E">
        <w:rPr>
          <w:rFonts w:ascii="GHEA Grapalat" w:hAnsi="GHEA Grapalat"/>
          <w:i/>
        </w:rPr>
        <w:t>Настоящий пункт исключается из приглашения, если процедура закупки не организуется по лотам</w:t>
      </w:r>
    </w:p>
    <w:p w14:paraId="3E564F63" w14:textId="77777777" w:rsidR="007416F7" w:rsidRPr="002A3375" w:rsidRDefault="007416F7" w:rsidP="002A3375">
      <w:pPr>
        <w:pStyle w:val="af2"/>
        <w:jc w:val="both"/>
        <w:rPr>
          <w:rFonts w:asciiTheme="minorHAnsi" w:hAnsiTheme="minorHAnsi"/>
          <w:i/>
        </w:rPr>
      </w:pPr>
      <w:r w:rsidRPr="0087711E">
        <w:rPr>
          <w:rFonts w:ascii="GHEA Grapalat" w:hAnsi="GHEA Grapalat"/>
          <w:i/>
          <w:vertAlign w:val="superscript"/>
        </w:rPr>
        <w:t>10.1</w:t>
      </w:r>
      <w:r w:rsidRPr="0087711E">
        <w:rPr>
          <w:rFonts w:ascii="GHEA Grapalat" w:hAnsi="GHEA Grapalat"/>
          <w:i/>
        </w:rPr>
        <w:t xml:space="preserve"> Если процедура организуется на основании пункта 2 части 6 статьи 15 Закона &lt;&lt;О закупках &gt;&gt; и по заявке на закупку общая запланированная (прогнозируемая) закупочная цена закупаемых в рамках данной процедуры работ превышает 25 млн. драмов РА, то в пункте 7.4 слова &lt;&lt;90</w:t>
      </w:r>
      <w:r w:rsidRPr="0087711E">
        <w:rPr>
          <w:rFonts w:ascii="Courier New" w:hAnsi="Courier New" w:cs="Courier New"/>
          <w:i/>
        </w:rPr>
        <w:t> </w:t>
      </w:r>
      <w:r w:rsidRPr="0087711E">
        <w:rPr>
          <w:rFonts w:ascii="GHEA Grapalat" w:hAnsi="GHEA Grapalat"/>
          <w:i/>
        </w:rPr>
        <w:t>(девяноста) рабочих дней&gt;&gt; заменяются  словами &lt;&lt; 120 (сто двадцати) рабочих дней&gt;&gt; .</w:t>
      </w:r>
    </w:p>
  </w:footnote>
  <w:footnote w:id="10">
    <w:p w14:paraId="1030697A" w14:textId="77777777" w:rsidR="007416F7" w:rsidRPr="00FE2AA4" w:rsidRDefault="007416F7">
      <w:pPr>
        <w:pStyle w:val="af2"/>
        <w:rPr>
          <w:rFonts w:asciiTheme="minorHAnsi" w:hAnsiTheme="minorHAnsi"/>
          <w:i/>
        </w:rPr>
      </w:pPr>
      <w:r w:rsidRPr="00FE2AA4">
        <w:rPr>
          <w:rStyle w:val="af6"/>
          <w:i/>
        </w:rPr>
        <w:t>11</w:t>
      </w:r>
      <w:r w:rsidRPr="00FE2AA4">
        <w:rPr>
          <w:i/>
        </w:rPr>
        <w:t xml:space="preserve"> </w:t>
      </w:r>
      <w:r w:rsidRPr="00FE2AA4">
        <w:rPr>
          <w:rFonts w:asciiTheme="minorHAnsi" w:hAnsiTheme="minorHAnsi"/>
          <w:i/>
        </w:rPr>
        <w:t>Устанавливается заказчиком.</w:t>
      </w:r>
    </w:p>
  </w:footnote>
  <w:footnote w:id="11">
    <w:p w14:paraId="2C4B1F00" w14:textId="77777777" w:rsidR="007416F7" w:rsidRPr="008842CE" w:rsidRDefault="007416F7" w:rsidP="0093610F">
      <w:pPr>
        <w:pStyle w:val="af2"/>
        <w:widowControl w:val="0"/>
        <w:jc w:val="both"/>
        <w:rPr>
          <w:rFonts w:ascii="GHEA Grapalat" w:hAnsi="GHEA Grapalat"/>
          <w:lang w:val="af-ZA"/>
        </w:rPr>
      </w:pPr>
      <w:r>
        <w:rPr>
          <w:rStyle w:val="af6"/>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8F106E2" w14:textId="77777777" w:rsidR="007416F7" w:rsidRPr="000811C1" w:rsidRDefault="007416F7">
      <w:pPr>
        <w:pStyle w:val="af2"/>
        <w:rPr>
          <w:lang w:val="af-ZA"/>
        </w:rPr>
      </w:pPr>
    </w:p>
  </w:footnote>
  <w:footnote w:id="12">
    <w:p w14:paraId="31A1FBAC" w14:textId="77777777" w:rsidR="007416F7" w:rsidRPr="00BD16E0" w:rsidRDefault="007416F7"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14:paraId="2E40BAB8" w14:textId="77777777" w:rsidR="007416F7" w:rsidRPr="000C5D3D" w:rsidRDefault="007416F7"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0447F865" w14:textId="77777777" w:rsidR="007416F7" w:rsidRPr="0092041F" w:rsidRDefault="007416F7"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5810DC1C" w14:textId="77777777" w:rsidR="007416F7" w:rsidRPr="0092041F" w:rsidRDefault="007416F7" w:rsidP="00C67FAB">
      <w:pPr>
        <w:pStyle w:val="af2"/>
        <w:jc w:val="both"/>
        <w:rPr>
          <w:rFonts w:ascii="GHEA Grapalat" w:hAnsi="GHEA Grapalat"/>
          <w:i/>
        </w:rPr>
      </w:pPr>
    </w:p>
  </w:footnote>
  <w:footnote w:id="13">
    <w:p w14:paraId="19D8F877" w14:textId="77777777" w:rsidR="007416F7" w:rsidRPr="00511966" w:rsidRDefault="007416F7"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4">
    <w:p w14:paraId="33C09BFD" w14:textId="77777777" w:rsidR="007416F7" w:rsidRPr="008E4439" w:rsidRDefault="007416F7"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7F2CF992" w14:textId="77777777" w:rsidR="007416F7" w:rsidRPr="000811C1" w:rsidRDefault="007416F7" w:rsidP="0027573B">
      <w:pPr>
        <w:pStyle w:val="af2"/>
        <w:rPr>
          <w:rFonts w:ascii="Sylfaen" w:hAnsi="Sylfaen"/>
          <w:sz w:val="18"/>
          <w:szCs w:val="18"/>
        </w:rPr>
      </w:pPr>
    </w:p>
  </w:footnote>
  <w:footnote w:id="15">
    <w:p w14:paraId="7B6F4CDF" w14:textId="77777777" w:rsidR="007416F7" w:rsidRPr="00A31673" w:rsidRDefault="007416F7">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6">
    <w:p w14:paraId="77E50A82" w14:textId="77777777" w:rsidR="007416F7" w:rsidRPr="00DE7706" w:rsidRDefault="007416F7">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7">
    <w:p w14:paraId="28D1150A" w14:textId="77777777" w:rsidR="007416F7" w:rsidRPr="00810F23" w:rsidRDefault="007416F7"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7820E530" w14:textId="77777777" w:rsidR="007416F7" w:rsidRPr="005F2C25" w:rsidRDefault="007416F7">
      <w:pPr>
        <w:pStyle w:val="af2"/>
        <w:rPr>
          <w:rFonts w:ascii="Times New Roman" w:hAnsi="Times New Roman"/>
        </w:rPr>
      </w:pPr>
    </w:p>
  </w:footnote>
  <w:footnote w:id="18">
    <w:p w14:paraId="67CE1214" w14:textId="77777777" w:rsidR="007416F7" w:rsidRDefault="007416F7" w:rsidP="006B3E56">
      <w:pPr>
        <w:jc w:val="both"/>
      </w:pPr>
    </w:p>
    <w:p w14:paraId="67986E1E" w14:textId="77777777" w:rsidR="007416F7" w:rsidRPr="00A006D6" w:rsidRDefault="007416F7"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14:paraId="5DC56178" w14:textId="77777777" w:rsidR="007416F7" w:rsidRPr="00A006D6" w:rsidRDefault="007416F7"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14:paraId="783919FF" w14:textId="77777777" w:rsidR="007416F7" w:rsidRPr="00A006D6" w:rsidRDefault="007416F7"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41A750EF" w14:textId="77777777" w:rsidR="007416F7" w:rsidRPr="00A006D6" w:rsidRDefault="007416F7" w:rsidP="006B3E56">
      <w:pPr>
        <w:pStyle w:val="af2"/>
        <w:rPr>
          <w:rFonts w:asciiTheme="minorHAnsi" w:hAnsiTheme="minorHAnsi"/>
          <w:i/>
          <w:lang w:val="af-ZA"/>
        </w:rPr>
      </w:pPr>
    </w:p>
  </w:footnote>
  <w:footnote w:id="19">
    <w:p w14:paraId="4AD8C00F" w14:textId="77777777" w:rsidR="007416F7" w:rsidRPr="00A006D6" w:rsidRDefault="007416F7">
      <w:pPr>
        <w:pStyle w:val="af2"/>
        <w:rPr>
          <w:ins w:id="15"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14:paraId="784CD41D" w14:textId="77777777" w:rsidR="007416F7" w:rsidRPr="00990559" w:rsidRDefault="007416F7">
      <w:pPr>
        <w:pStyle w:val="af2"/>
        <w:rPr>
          <w:rFonts w:ascii="Sylfaen" w:hAnsi="Sylfaen"/>
          <w:lang w:val="hy-AM"/>
        </w:rPr>
      </w:pPr>
    </w:p>
  </w:footnote>
  <w:footnote w:id="20">
    <w:p w14:paraId="3672667B" w14:textId="77777777" w:rsidR="007416F7" w:rsidRPr="00A25D1B" w:rsidRDefault="007416F7" w:rsidP="00D043C1">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1">
    <w:p w14:paraId="5DD23F98" w14:textId="77777777" w:rsidR="007416F7" w:rsidRPr="00DC619D" w:rsidRDefault="007416F7"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22">
    <w:p w14:paraId="65DE8BEC" w14:textId="77777777" w:rsidR="007416F7" w:rsidRPr="00D3436F" w:rsidRDefault="007416F7"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14:paraId="25AAD78B" w14:textId="77777777" w:rsidR="007416F7" w:rsidRPr="00D3436F" w:rsidRDefault="007416F7">
      <w:pPr>
        <w:pStyle w:val="af2"/>
        <w:rPr>
          <w:lang w:val="es-ES"/>
        </w:rPr>
      </w:pPr>
    </w:p>
  </w:footnote>
  <w:footnote w:id="23">
    <w:p w14:paraId="261BBE2C" w14:textId="77777777" w:rsidR="007416F7" w:rsidRPr="00416905" w:rsidRDefault="007416F7">
      <w:pPr>
        <w:pStyle w:val="af2"/>
        <w:rPr>
          <w:rFonts w:ascii="GHEA Grapalat" w:hAnsi="GHEA Grapalat"/>
          <w:i/>
        </w:rPr>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r w:rsidRPr="00416905">
        <w:rPr>
          <w:rFonts w:ascii="GHEA Grapalat" w:hAnsi="GHEA Grapalat"/>
          <w:i/>
        </w:rPr>
        <w:t>.</w:t>
      </w:r>
    </w:p>
    <w:p w14:paraId="115B6D30" w14:textId="77777777" w:rsidR="007416F7" w:rsidRPr="00000327" w:rsidRDefault="007416F7" w:rsidP="00416905">
      <w:pPr>
        <w:widowControl w:val="0"/>
        <w:spacing w:after="160"/>
        <w:ind w:right="565"/>
        <w:jc w:val="both"/>
        <w:rPr>
          <w:rFonts w:ascii="GHEA Grapalat" w:hAnsi="GHEA Grapalat"/>
          <w:b/>
          <w:sz w:val="20"/>
          <w:szCs w:val="20"/>
        </w:rPr>
      </w:pPr>
      <w:r w:rsidRPr="00CE4E4D">
        <w:rPr>
          <w:rFonts w:ascii="GHEA Grapalat" w:hAnsi="GHEA Grapalat"/>
          <w:i/>
          <w:sz w:val="20"/>
          <w:szCs w:val="20"/>
        </w:rPr>
        <w:t>**Если процедура организуется на основании пункта 2 части 6 статьи 15 Закона РА “О закупках” и по заявке на закупку общая запланированная (прогнозируемая) закупочная цена закупаемых в рамках данной процедуры работ превышает 25 млн. драмов РА, то слова "девяносто рабочих дней" заменяются словами " сто двадцать рабочих дней".</w:t>
      </w:r>
    </w:p>
    <w:p w14:paraId="7B787DAF" w14:textId="77777777" w:rsidR="007416F7" w:rsidRPr="00601148" w:rsidRDefault="007416F7" w:rsidP="00416905">
      <w:pPr>
        <w:pStyle w:val="af2"/>
        <w:jc w:val="both"/>
      </w:pPr>
    </w:p>
  </w:footnote>
  <w:footnote w:id="24">
    <w:p w14:paraId="587AAC11" w14:textId="77777777" w:rsidR="007416F7" w:rsidRPr="00217344" w:rsidRDefault="007416F7" w:rsidP="007B3F5F">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5">
    <w:p w14:paraId="7527EE00" w14:textId="77777777" w:rsidR="007416F7" w:rsidRPr="00217344" w:rsidRDefault="007416F7" w:rsidP="001F6F04">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6">
    <w:p w14:paraId="17E27070" w14:textId="77777777" w:rsidR="007416F7" w:rsidRPr="008842CE" w:rsidRDefault="007416F7"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50024AB" w14:textId="77777777" w:rsidR="007416F7" w:rsidRPr="008842CE" w:rsidRDefault="007416F7" w:rsidP="003D2FE2">
      <w:pPr>
        <w:pStyle w:val="af2"/>
        <w:jc w:val="both"/>
        <w:rPr>
          <w:rFonts w:ascii="GHEA Grapalat" w:hAnsi="GHEA Grapalat"/>
        </w:rPr>
      </w:pPr>
    </w:p>
  </w:footnote>
  <w:footnote w:id="27">
    <w:p w14:paraId="518BA5DD" w14:textId="77777777" w:rsidR="007416F7" w:rsidRPr="008842CE" w:rsidRDefault="007416F7" w:rsidP="003D2FE2">
      <w:pPr>
        <w:pStyle w:val="af2"/>
        <w:jc w:val="both"/>
      </w:pPr>
    </w:p>
  </w:footnote>
  <w:footnote w:id="28">
    <w:p w14:paraId="7566DEC8" w14:textId="77777777" w:rsidR="007416F7" w:rsidRPr="00217344" w:rsidRDefault="007416F7" w:rsidP="00235549">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9">
    <w:p w14:paraId="067D9426" w14:textId="77777777" w:rsidR="007416F7" w:rsidRPr="008842CE" w:rsidRDefault="007416F7"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1AA92217" w14:textId="77777777" w:rsidR="007416F7" w:rsidRPr="008842CE" w:rsidRDefault="007416F7" w:rsidP="000A214C">
      <w:pPr>
        <w:pStyle w:val="af2"/>
        <w:jc w:val="both"/>
        <w:rPr>
          <w:rFonts w:ascii="GHEA Grapalat" w:hAnsi="GHEA Grapalat"/>
        </w:rPr>
      </w:pPr>
    </w:p>
  </w:footnote>
  <w:footnote w:id="30">
    <w:p w14:paraId="658D8D3E" w14:textId="77777777" w:rsidR="007416F7" w:rsidRPr="008842CE" w:rsidRDefault="007416F7" w:rsidP="000A214C">
      <w:pPr>
        <w:pStyle w:val="af2"/>
        <w:jc w:val="both"/>
      </w:pPr>
    </w:p>
  </w:footnote>
  <w:footnote w:id="31">
    <w:p w14:paraId="027068E8" w14:textId="77777777" w:rsidR="007416F7" w:rsidRPr="00217344" w:rsidRDefault="007416F7" w:rsidP="009215EA">
      <w:pPr>
        <w:pStyle w:val="af2"/>
      </w:pPr>
      <w:r>
        <w:rPr>
          <w:rStyle w:val="af6"/>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32">
    <w:p w14:paraId="0EFCAC0A" w14:textId="77777777" w:rsidR="007416F7" w:rsidRPr="00124BE9" w:rsidRDefault="007416F7"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0E60A8AB" w14:textId="77777777" w:rsidR="007416F7" w:rsidRPr="00124BE9" w:rsidRDefault="007416F7" w:rsidP="00BB28C8">
      <w:pPr>
        <w:pStyle w:val="af2"/>
        <w:widowControl w:val="0"/>
        <w:jc w:val="both"/>
        <w:rPr>
          <w:rFonts w:ascii="GHEA Grapalat" w:hAnsi="GHEA Grapalat"/>
          <w:lang w:val="hy-AM"/>
        </w:rPr>
      </w:pPr>
    </w:p>
  </w:footnote>
  <w:footnote w:id="33">
    <w:p w14:paraId="2D3361F8" w14:textId="77777777" w:rsidR="007416F7" w:rsidRPr="00124BE9" w:rsidRDefault="007416F7"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34">
    <w:p w14:paraId="27422343" w14:textId="77777777" w:rsidR="007416F7" w:rsidRPr="00A6067F" w:rsidRDefault="007416F7" w:rsidP="00BB28C8">
      <w:pPr>
        <w:pStyle w:val="af2"/>
        <w:widowControl w:val="0"/>
        <w:jc w:val="both"/>
        <w:rPr>
          <w:rFonts w:ascii="GHEA Grapalat" w:hAnsi="GHEA Grapalat"/>
          <w:i/>
        </w:rPr>
      </w:pPr>
      <w:r>
        <w:rPr>
          <w:rStyle w:val="af6"/>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2F4F95B6" w14:textId="77777777" w:rsidR="007416F7" w:rsidRPr="00A6067F" w:rsidRDefault="007416F7" w:rsidP="00BB28C8">
      <w:pPr>
        <w:pStyle w:val="af2"/>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35">
    <w:p w14:paraId="1B2F2ED3" w14:textId="77777777" w:rsidR="007416F7" w:rsidRPr="0000511B" w:rsidRDefault="007416F7" w:rsidP="00BB28C8">
      <w:pPr>
        <w:pStyle w:val="af2"/>
        <w:widowControl w:val="0"/>
        <w:jc w:val="both"/>
        <w:rPr>
          <w:rFonts w:ascii="GHEA Grapalat" w:hAnsi="GHEA Grapalat"/>
          <w:i/>
          <w:sz w:val="18"/>
          <w:szCs w:val="18"/>
        </w:rPr>
      </w:pPr>
      <w:r w:rsidRPr="0000511B">
        <w:rPr>
          <w:rStyle w:val="af6"/>
          <w:sz w:val="18"/>
          <w:szCs w:val="18"/>
        </w:rPr>
        <w:t>29</w:t>
      </w:r>
      <w:r w:rsidRPr="0000511B">
        <w:rPr>
          <w:rFonts w:ascii="GHEA Grapalat" w:hAnsi="GHEA Grapalat"/>
          <w:sz w:val="18"/>
          <w:szCs w:val="18"/>
        </w:rPr>
        <w:t xml:space="preserve"> </w:t>
      </w:r>
      <w:r w:rsidRPr="0000511B">
        <w:rPr>
          <w:rFonts w:ascii="GHEA Grapalat" w:hAnsi="GHEA Grapalat"/>
          <w:i/>
          <w:sz w:val="18"/>
          <w:szCs w:val="18"/>
        </w:rPr>
        <w:t>Если Подрядчик представил ценовое предложение без НДС, то при заключении договора из настоящего пункта исключаются слова "из которых ______ (__________) драмов РА составляют НДС".</w:t>
      </w:r>
    </w:p>
    <w:p w14:paraId="7C2427F8" w14:textId="77777777" w:rsidR="007416F7" w:rsidRPr="0000511B" w:rsidRDefault="007416F7" w:rsidP="00BB28C8">
      <w:pPr>
        <w:pStyle w:val="af2"/>
        <w:widowControl w:val="0"/>
        <w:jc w:val="both"/>
        <w:rPr>
          <w:rFonts w:ascii="GHEA Grapalat" w:hAnsi="GHEA Grapalat"/>
        </w:rPr>
      </w:pPr>
      <w:r w:rsidRPr="0000511B">
        <w:rPr>
          <w:rFonts w:ascii="GHEA Grapalat" w:hAnsi="GHEA Grapalat"/>
          <w:i/>
          <w:sz w:val="18"/>
          <w:szCs w:val="18"/>
          <w:vertAlign w:val="superscript"/>
        </w:rPr>
        <w:t>29.1</w:t>
      </w:r>
      <w:r w:rsidRPr="0000511B">
        <w:rPr>
          <w:rFonts w:ascii="GHEA Grapalat" w:hAnsi="GHEA Grapalat"/>
          <w:i/>
          <w:sz w:val="18"/>
          <w:szCs w:val="18"/>
        </w:rPr>
        <w:t xml:space="preserve"> Пункт 2 пункта 5.1.1. исключается из проекта договора, если предметом закупки не является</w:t>
      </w:r>
      <w:r w:rsidRPr="00C8334C">
        <w:rPr>
          <w:rFonts w:ascii="GHEA Grapalat" w:hAnsi="GHEA Grapalat"/>
          <w:i/>
        </w:rPr>
        <w:t xml:space="preserve"> </w:t>
      </w:r>
      <w:r w:rsidRPr="0000511B">
        <w:rPr>
          <w:rFonts w:ascii="GHEA Grapalat" w:hAnsi="GHEA Grapalat"/>
          <w:i/>
          <w:sz w:val="18"/>
          <w:szCs w:val="18"/>
        </w:rPr>
        <w:t>строительная программа.</w:t>
      </w:r>
    </w:p>
  </w:footnote>
  <w:footnote w:id="36">
    <w:p w14:paraId="121E54B3" w14:textId="77777777" w:rsidR="007416F7" w:rsidRPr="000A504A" w:rsidRDefault="007416F7" w:rsidP="00BB28C8">
      <w:pPr>
        <w:pStyle w:val="af2"/>
        <w:widowControl w:val="0"/>
        <w:jc w:val="both"/>
        <w:rPr>
          <w:ins w:id="35" w:author="Vardan" w:date="2022-03-24T23:04:00Z"/>
          <w:rFonts w:ascii="GHEA Grapalat" w:hAnsi="GHEA Grapalat"/>
          <w:i/>
          <w:lang w:val="hy-AM"/>
        </w:rPr>
      </w:pPr>
      <w:r>
        <w:rPr>
          <w:rStyle w:val="af6"/>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30A41764" w14:textId="77777777" w:rsidR="007416F7" w:rsidRPr="00124BE9" w:rsidRDefault="007416F7" w:rsidP="00BB28C8">
      <w:pPr>
        <w:pStyle w:val="af2"/>
        <w:widowControl w:val="0"/>
        <w:jc w:val="both"/>
        <w:rPr>
          <w:rFonts w:ascii="GHEA Grapalat" w:hAnsi="GHEA Grapalat"/>
          <w:lang w:val="hy-AM"/>
        </w:rPr>
      </w:pPr>
    </w:p>
  </w:footnote>
  <w:footnote w:id="37">
    <w:p w14:paraId="2222324B" w14:textId="77777777" w:rsidR="007416F7" w:rsidRPr="00EB336B" w:rsidRDefault="007416F7"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14:paraId="14F02E5B" w14:textId="77777777" w:rsidR="007416F7" w:rsidRPr="00F77F4C" w:rsidRDefault="007416F7"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2F1AFE" w14:textId="77777777" w:rsidR="007416F7" w:rsidRPr="00F77F4C" w:rsidRDefault="007416F7"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14:paraId="732B7C7B" w14:textId="77777777" w:rsidR="007416F7" w:rsidRPr="004078D0" w:rsidRDefault="007416F7" w:rsidP="00BB28C8">
      <w:pPr>
        <w:pStyle w:val="af2"/>
        <w:widowControl w:val="0"/>
        <w:jc w:val="both"/>
        <w:rPr>
          <w:rFonts w:ascii="GHEA Grapalat" w:hAnsi="GHEA Grapalat"/>
          <w:sz w:val="2"/>
          <w:szCs w:val="2"/>
          <w:lang w:val="hy-AM"/>
        </w:rPr>
      </w:pPr>
    </w:p>
    <w:p w14:paraId="66535E56" w14:textId="77777777" w:rsidR="007416F7" w:rsidRPr="004078D0" w:rsidRDefault="007416F7" w:rsidP="00BB28C8">
      <w:pPr>
        <w:pStyle w:val="af2"/>
        <w:widowControl w:val="0"/>
        <w:jc w:val="both"/>
        <w:rPr>
          <w:rFonts w:ascii="GHEA Grapalat" w:hAnsi="GHEA Grapalat"/>
          <w:sz w:val="2"/>
          <w:szCs w:val="2"/>
          <w:lang w:val="hy-AM"/>
        </w:rPr>
      </w:pPr>
    </w:p>
  </w:footnote>
  <w:footnote w:id="38">
    <w:p w14:paraId="2756F990" w14:textId="77777777" w:rsidR="007416F7" w:rsidRPr="00124BE9" w:rsidRDefault="007416F7"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39">
    <w:p w14:paraId="4EB0C781" w14:textId="77777777" w:rsidR="007416F7" w:rsidRPr="00124BE9" w:rsidRDefault="007416F7" w:rsidP="00BB28C8">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40">
    <w:p w14:paraId="6EE2708F" w14:textId="77777777" w:rsidR="007416F7" w:rsidRPr="00124BE9" w:rsidRDefault="007416F7"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00050FD8" w14:textId="77777777" w:rsidR="007416F7" w:rsidRPr="001C4E24" w:rsidRDefault="007416F7" w:rsidP="00BB28C8">
      <w:pPr>
        <w:pStyle w:val="af2"/>
        <w:rPr>
          <w:lang w:val="hy-AM"/>
        </w:rPr>
      </w:pPr>
    </w:p>
  </w:footnote>
  <w:footnote w:id="41">
    <w:p w14:paraId="5D3D888A" w14:textId="77777777" w:rsidR="007416F7" w:rsidRPr="0083571F" w:rsidRDefault="007416F7"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14:paraId="1CAC0362" w14:textId="77777777" w:rsidR="007416F7" w:rsidRPr="00124BE9" w:rsidRDefault="007416F7"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42">
    <w:p w14:paraId="0E0A8180" w14:textId="77777777" w:rsidR="007416F7" w:rsidRPr="00124BE9" w:rsidRDefault="007416F7"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43">
    <w:p w14:paraId="4416B622" w14:textId="77777777" w:rsidR="007416F7" w:rsidRPr="00124BE9" w:rsidRDefault="007416F7" w:rsidP="00BB28C8">
      <w:pPr>
        <w:pStyle w:val="af2"/>
        <w:widowControl w:val="0"/>
        <w:jc w:val="both"/>
      </w:pPr>
      <w:r w:rsidRPr="00124BE9">
        <w:rPr>
          <w:rStyle w:val="af6"/>
        </w:rPr>
        <w:t>**</w:t>
      </w:r>
      <w:r w:rsidRPr="00124BE9">
        <w:t xml:space="preserve"> </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8B74C29"/>
    <w:multiLevelType w:val="hybridMultilevel"/>
    <w:tmpl w:val="F3908E46"/>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5">
    <w:nsid w:val="25E03B48"/>
    <w:multiLevelType w:val="hybridMultilevel"/>
    <w:tmpl w:val="DFAC82F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8">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6"/>
  </w:num>
  <w:num w:numId="2">
    <w:abstractNumId w:val="12"/>
  </w:num>
  <w:num w:numId="3">
    <w:abstractNumId w:val="24"/>
  </w:num>
  <w:num w:numId="4">
    <w:abstractNumId w:val="19"/>
  </w:num>
  <w:num w:numId="5">
    <w:abstractNumId w:val="29"/>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9"/>
  </w:num>
  <w:num w:numId="12">
    <w:abstractNumId w:val="34"/>
  </w:num>
  <w:num w:numId="13">
    <w:abstractNumId w:val="31"/>
  </w:num>
  <w:num w:numId="14">
    <w:abstractNumId w:val="16"/>
  </w:num>
  <w:num w:numId="15">
    <w:abstractNumId w:val="33"/>
  </w:num>
  <w:num w:numId="16">
    <w:abstractNumId w:val="18"/>
  </w:num>
  <w:num w:numId="17">
    <w:abstractNumId w:val="6"/>
  </w:num>
  <w:num w:numId="18">
    <w:abstractNumId w:val="1"/>
  </w:num>
  <w:num w:numId="19">
    <w:abstractNumId w:val="20"/>
  </w:num>
  <w:num w:numId="20">
    <w:abstractNumId w:val="20"/>
  </w:num>
  <w:num w:numId="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7"/>
  </w:num>
  <w:num w:numId="23">
    <w:abstractNumId w:val="8"/>
  </w:num>
  <w:num w:numId="24">
    <w:abstractNumId w:val="23"/>
  </w:num>
  <w:num w:numId="25">
    <w:abstractNumId w:val="25"/>
  </w:num>
  <w:num w:numId="26">
    <w:abstractNumId w:val="17"/>
  </w:num>
  <w:num w:numId="27">
    <w:abstractNumId w:val="7"/>
  </w:num>
  <w:num w:numId="28">
    <w:abstractNumId w:val="13"/>
  </w:num>
  <w:num w:numId="29">
    <w:abstractNumId w:val="4"/>
  </w:num>
  <w:num w:numId="30">
    <w:abstractNumId w:val="3"/>
  </w:num>
  <w:num w:numId="31">
    <w:abstractNumId w:val="0"/>
  </w:num>
  <w:num w:numId="32">
    <w:abstractNumId w:val="10"/>
  </w:num>
  <w:num w:numId="33">
    <w:abstractNumId w:val="30"/>
  </w:num>
  <w:num w:numId="34">
    <w:abstractNumId w:val="28"/>
  </w:num>
  <w:num w:numId="35">
    <w:abstractNumId w:val="32"/>
  </w:num>
  <w:num w:numId="36">
    <w:abstractNumId w:val="14"/>
  </w:num>
  <w:num w:numId="37">
    <w:abstractNumId w:val="2"/>
  </w:num>
  <w:num w:numId="38">
    <w:abstractNumId w:val="22"/>
  </w:num>
  <w:num w:numId="39">
    <w:abstractNumId w:val="11"/>
  </w:num>
  <w:num w:numId="40">
    <w:abstractNumId w:val="15"/>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DE8"/>
    <w:rsid w:val="000A15F9"/>
    <w:rsid w:val="000A214C"/>
    <w:rsid w:val="000A323C"/>
    <w:rsid w:val="000A359E"/>
    <w:rsid w:val="000A37CE"/>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50AF"/>
    <w:rsid w:val="000C5A09"/>
    <w:rsid w:val="000C5CC1"/>
    <w:rsid w:val="000C5D3D"/>
    <w:rsid w:val="000C5F12"/>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61B2"/>
    <w:rsid w:val="001369CB"/>
    <w:rsid w:val="001377BA"/>
    <w:rsid w:val="00137A5C"/>
    <w:rsid w:val="0014000D"/>
    <w:rsid w:val="001403AE"/>
    <w:rsid w:val="00140841"/>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6D90"/>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487"/>
    <w:rsid w:val="00196A56"/>
    <w:rsid w:val="00196F14"/>
    <w:rsid w:val="00197051"/>
    <w:rsid w:val="001A070B"/>
    <w:rsid w:val="001A1CC1"/>
    <w:rsid w:val="001A23A6"/>
    <w:rsid w:val="001A2474"/>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7E8"/>
    <w:rsid w:val="0021793F"/>
    <w:rsid w:val="00220ACB"/>
    <w:rsid w:val="00220C7C"/>
    <w:rsid w:val="002218FE"/>
    <w:rsid w:val="00221C7B"/>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75F"/>
    <w:rsid w:val="00277791"/>
    <w:rsid w:val="00277F14"/>
    <w:rsid w:val="0028088D"/>
    <w:rsid w:val="00280E91"/>
    <w:rsid w:val="00281D16"/>
    <w:rsid w:val="00283198"/>
    <w:rsid w:val="00283E26"/>
    <w:rsid w:val="00283F0A"/>
    <w:rsid w:val="002845EA"/>
    <w:rsid w:val="002846B1"/>
    <w:rsid w:val="002849A6"/>
    <w:rsid w:val="00284C6E"/>
    <w:rsid w:val="00286CDB"/>
    <w:rsid w:val="0028726A"/>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87A"/>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2E0B"/>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6381"/>
    <w:rsid w:val="003163A5"/>
    <w:rsid w:val="0031688E"/>
    <w:rsid w:val="003169A4"/>
    <w:rsid w:val="00316A13"/>
    <w:rsid w:val="003172A5"/>
    <w:rsid w:val="00317BD2"/>
    <w:rsid w:val="0032071C"/>
    <w:rsid w:val="00320B7E"/>
    <w:rsid w:val="003219E1"/>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BA2"/>
    <w:rsid w:val="00335C2A"/>
    <w:rsid w:val="00335DAA"/>
    <w:rsid w:val="00336709"/>
    <w:rsid w:val="00336F9A"/>
    <w:rsid w:val="0033737C"/>
    <w:rsid w:val="0033740E"/>
    <w:rsid w:val="00337C99"/>
    <w:rsid w:val="00340083"/>
    <w:rsid w:val="00340659"/>
    <w:rsid w:val="00340FA8"/>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1D65"/>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D43"/>
    <w:rsid w:val="003C3660"/>
    <w:rsid w:val="003C3E7A"/>
    <w:rsid w:val="003C3F6A"/>
    <w:rsid w:val="003C4278"/>
    <w:rsid w:val="003C53D4"/>
    <w:rsid w:val="003C5795"/>
    <w:rsid w:val="003C57CD"/>
    <w:rsid w:val="003C5E16"/>
    <w:rsid w:val="003C5E89"/>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1D1B"/>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402"/>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43FC"/>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A3"/>
    <w:rsid w:val="00462C90"/>
    <w:rsid w:val="00462E00"/>
    <w:rsid w:val="0046324D"/>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02EF"/>
    <w:rsid w:val="004C17D2"/>
    <w:rsid w:val="004C1D9B"/>
    <w:rsid w:val="004C217A"/>
    <w:rsid w:val="004C2EEA"/>
    <w:rsid w:val="004C3803"/>
    <w:rsid w:val="004C4CC7"/>
    <w:rsid w:val="004C5C21"/>
    <w:rsid w:val="004C5CF3"/>
    <w:rsid w:val="004C78E7"/>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366"/>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47F6D"/>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E0A"/>
    <w:rsid w:val="006844DF"/>
    <w:rsid w:val="00685962"/>
    <w:rsid w:val="00685A30"/>
    <w:rsid w:val="00685C48"/>
    <w:rsid w:val="0068717C"/>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922"/>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260F7"/>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6F7"/>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3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638"/>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238F"/>
    <w:rsid w:val="007E2813"/>
    <w:rsid w:val="007E31D9"/>
    <w:rsid w:val="007E3AEE"/>
    <w:rsid w:val="007E4355"/>
    <w:rsid w:val="007E439C"/>
    <w:rsid w:val="007E46FE"/>
    <w:rsid w:val="007E4B42"/>
    <w:rsid w:val="007E6636"/>
    <w:rsid w:val="007E6804"/>
    <w:rsid w:val="007E6E01"/>
    <w:rsid w:val="007E7A22"/>
    <w:rsid w:val="007F12DE"/>
    <w:rsid w:val="007F1314"/>
    <w:rsid w:val="007F1C07"/>
    <w:rsid w:val="007F281F"/>
    <w:rsid w:val="007F44EE"/>
    <w:rsid w:val="007F495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65B"/>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5A4"/>
    <w:rsid w:val="008435DB"/>
    <w:rsid w:val="00843892"/>
    <w:rsid w:val="00844434"/>
    <w:rsid w:val="00845492"/>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1DD"/>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040"/>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42"/>
    <w:rsid w:val="00A76200"/>
    <w:rsid w:val="00A766CB"/>
    <w:rsid w:val="00A76C15"/>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61A4"/>
    <w:rsid w:val="00A96293"/>
    <w:rsid w:val="00A963C9"/>
    <w:rsid w:val="00A96497"/>
    <w:rsid w:val="00A96817"/>
    <w:rsid w:val="00A9694C"/>
    <w:rsid w:val="00A96BD2"/>
    <w:rsid w:val="00A97010"/>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DE6"/>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4D8"/>
    <w:rsid w:val="00AD3AA4"/>
    <w:rsid w:val="00AD522C"/>
    <w:rsid w:val="00AD5625"/>
    <w:rsid w:val="00AD5A83"/>
    <w:rsid w:val="00AD5D68"/>
    <w:rsid w:val="00AD6738"/>
    <w:rsid w:val="00AD73D1"/>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5B7E"/>
    <w:rsid w:val="00B07942"/>
    <w:rsid w:val="00B07955"/>
    <w:rsid w:val="00B07E40"/>
    <w:rsid w:val="00B07E76"/>
    <w:rsid w:val="00B07EEC"/>
    <w:rsid w:val="00B101FF"/>
    <w:rsid w:val="00B105A4"/>
    <w:rsid w:val="00B110DE"/>
    <w:rsid w:val="00B1119D"/>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5B63"/>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99A"/>
    <w:rsid w:val="00B67CCD"/>
    <w:rsid w:val="00B70A0F"/>
    <w:rsid w:val="00B70DF8"/>
    <w:rsid w:val="00B71392"/>
    <w:rsid w:val="00B716B0"/>
    <w:rsid w:val="00B71D73"/>
    <w:rsid w:val="00B73109"/>
    <w:rsid w:val="00B73AB8"/>
    <w:rsid w:val="00B73DE0"/>
    <w:rsid w:val="00B74013"/>
    <w:rsid w:val="00B744F6"/>
    <w:rsid w:val="00B74B63"/>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B61"/>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6E0"/>
    <w:rsid w:val="00BD18AF"/>
    <w:rsid w:val="00BD24F2"/>
    <w:rsid w:val="00BD2920"/>
    <w:rsid w:val="00BD3389"/>
    <w:rsid w:val="00BD363B"/>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B1B"/>
    <w:rsid w:val="00C23C8E"/>
    <w:rsid w:val="00C23D48"/>
    <w:rsid w:val="00C23F1D"/>
    <w:rsid w:val="00C24256"/>
    <w:rsid w:val="00C24CA6"/>
    <w:rsid w:val="00C2502F"/>
    <w:rsid w:val="00C26B4D"/>
    <w:rsid w:val="00C26CF7"/>
    <w:rsid w:val="00C270A1"/>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2879"/>
    <w:rsid w:val="00C4306E"/>
    <w:rsid w:val="00C430F4"/>
    <w:rsid w:val="00C43213"/>
    <w:rsid w:val="00C43524"/>
    <w:rsid w:val="00C435DD"/>
    <w:rsid w:val="00C4399F"/>
    <w:rsid w:val="00C43C75"/>
    <w:rsid w:val="00C4487D"/>
    <w:rsid w:val="00C45620"/>
    <w:rsid w:val="00C45778"/>
    <w:rsid w:val="00C45B20"/>
    <w:rsid w:val="00C464BA"/>
    <w:rsid w:val="00C467C2"/>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214"/>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3225"/>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92"/>
    <w:rsid w:val="00D320A2"/>
    <w:rsid w:val="00D326C7"/>
    <w:rsid w:val="00D32870"/>
    <w:rsid w:val="00D32DD8"/>
    <w:rsid w:val="00D32F51"/>
    <w:rsid w:val="00D3345E"/>
    <w:rsid w:val="00D33481"/>
    <w:rsid w:val="00D334B6"/>
    <w:rsid w:val="00D3423E"/>
    <w:rsid w:val="00D3436F"/>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5F89"/>
    <w:rsid w:val="00D9703C"/>
    <w:rsid w:val="00D970D2"/>
    <w:rsid w:val="00D9766B"/>
    <w:rsid w:val="00D976EB"/>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BB7"/>
    <w:rsid w:val="00E123CE"/>
    <w:rsid w:val="00E12F7E"/>
    <w:rsid w:val="00E1385B"/>
    <w:rsid w:val="00E13CD8"/>
    <w:rsid w:val="00E141C7"/>
    <w:rsid w:val="00E14672"/>
    <w:rsid w:val="00E153B6"/>
    <w:rsid w:val="00E153F0"/>
    <w:rsid w:val="00E161F1"/>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4D91"/>
    <w:rsid w:val="00F7541A"/>
    <w:rsid w:val="00F75F7B"/>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AB34E8F"/>
  <w15:docId w15:val="{831FD43B-D0B1-44E3-A2BF-C0562C73C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 w:type="character" w:customStyle="1" w:styleId="UnresolvedMention">
    <w:name w:val="Unresolved Mention"/>
    <w:basedOn w:val="a0"/>
    <w:uiPriority w:val="99"/>
    <w:semiHidden/>
    <w:unhideWhenUsed/>
    <w:rsid w:val="00F74D9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1689663">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4899278">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2963618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2848153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_anna.mangasaryan.85@mail.ru"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7334F5-9DBD-45B4-B756-111BAABE4F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Pages>
  <Words>27216</Words>
  <Characters>155132</Characters>
  <Application>Microsoft Office Word</Application>
  <DocSecurity>0</DocSecurity>
  <Lines>1292</Lines>
  <Paragraphs>363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181985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asc15</cp:lastModifiedBy>
  <cp:revision>17</cp:revision>
  <cp:lastPrinted>2018-02-16T07:12:00Z</cp:lastPrinted>
  <dcterms:created xsi:type="dcterms:W3CDTF">2025-11-04T13:15:00Z</dcterms:created>
  <dcterms:modified xsi:type="dcterms:W3CDTF">2025-12-22T08:15:00Z</dcterms:modified>
</cp:coreProperties>
</file>